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3D6A" w:rsidRDefault="00813D6A" w:rsidP="00813D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092E62">
          <w:rPr>
            <w:b/>
            <w:i/>
            <w:noProof/>
            <w:sz w:val="28"/>
          </w:rPr>
          <w:t>R4-1815594</w:t>
        </w:r>
      </w:fldSimple>
    </w:p>
    <w:p w:rsidR="00813D6A" w:rsidRDefault="00066BCA" w:rsidP="00813D6A">
      <w:pPr>
        <w:pStyle w:val="CRCoverPage"/>
        <w:outlineLvl w:val="0"/>
        <w:rPr>
          <w:b/>
          <w:noProof/>
          <w:sz w:val="24"/>
        </w:rPr>
      </w:pPr>
      <w:fldSimple w:instr=" DOCPROPERTY  Location  \* MERGEFORMAT ">
        <w:r w:rsidR="00813D6A">
          <w:rPr>
            <w:b/>
            <w:noProof/>
            <w:sz w:val="24"/>
          </w:rPr>
          <w:t>Spokane</w:t>
        </w:r>
      </w:fldSimple>
      <w:r w:rsidR="00813D6A">
        <w:rPr>
          <w:b/>
          <w:noProof/>
          <w:sz w:val="24"/>
        </w:rPr>
        <w:t xml:space="preserve">, </w:t>
      </w:r>
      <w:fldSimple w:instr=" DOCPROPERTY  Country  \* MERGEFORMAT ">
        <w:r w:rsidR="00813D6A">
          <w:rPr>
            <w:b/>
            <w:noProof/>
            <w:sz w:val="24"/>
          </w:rPr>
          <w:t>USA</w:t>
        </w:r>
      </w:fldSimple>
      <w:r w:rsidR="00813D6A">
        <w:rPr>
          <w:b/>
          <w:noProof/>
          <w:sz w:val="24"/>
        </w:rPr>
        <w:t xml:space="preserve">, </w:t>
      </w:r>
      <w:fldSimple w:instr=" DOCPROPERTY  StartDate  \* MERGEFORMAT ">
        <w:r w:rsidR="008A63A9">
          <w:rPr>
            <w:b/>
            <w:noProof/>
            <w:sz w:val="24"/>
          </w:rPr>
          <w:t>12 November, 2018</w:t>
        </w:r>
      </w:fldSimple>
      <w:r w:rsidR="008A63A9">
        <w:rPr>
          <w:b/>
          <w:noProof/>
          <w:sz w:val="24"/>
        </w:rPr>
        <w:t xml:space="preserve"> </w:t>
      </w:r>
      <w:r w:rsidR="00813D6A">
        <w:rPr>
          <w:b/>
          <w:noProof/>
          <w:sz w:val="24"/>
        </w:rPr>
        <w:t xml:space="preserve">- </w:t>
      </w:r>
      <w:fldSimple w:instr=" DOCPROPERTY  EndDate  \* MERGEFORMAT ">
        <w:r w:rsidR="00813D6A">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D6A" w:rsidTr="0092152E">
        <w:tc>
          <w:tcPr>
            <w:tcW w:w="9641" w:type="dxa"/>
            <w:gridSpan w:val="9"/>
            <w:tcBorders>
              <w:top w:val="single" w:sz="4" w:space="0" w:color="auto"/>
              <w:left w:val="single" w:sz="4" w:space="0" w:color="auto"/>
              <w:right w:val="single" w:sz="4" w:space="0" w:color="auto"/>
            </w:tcBorders>
          </w:tcPr>
          <w:p w:rsidR="00813D6A" w:rsidRDefault="00813D6A" w:rsidP="0092152E">
            <w:pPr>
              <w:pStyle w:val="CRCoverPage"/>
              <w:spacing w:after="0"/>
              <w:jc w:val="right"/>
              <w:rPr>
                <w:i/>
                <w:noProof/>
              </w:rPr>
            </w:pPr>
            <w:r>
              <w:rPr>
                <w:i/>
                <w:noProof/>
                <w:sz w:val="14"/>
              </w:rPr>
              <w:t>CR-Form-v11.4</w:t>
            </w: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jc w:val="center"/>
              <w:rPr>
                <w:noProof/>
              </w:rPr>
            </w:pPr>
            <w:r>
              <w:rPr>
                <w:b/>
                <w:noProof/>
                <w:sz w:val="32"/>
              </w:rPr>
              <w:t>CHANGE REQUEST</w:t>
            </w: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rPr>
                <w:noProof/>
                <w:sz w:val="8"/>
                <w:szCs w:val="8"/>
              </w:rPr>
            </w:pPr>
          </w:p>
        </w:tc>
      </w:tr>
      <w:tr w:rsidR="00813D6A" w:rsidTr="0092152E">
        <w:tc>
          <w:tcPr>
            <w:tcW w:w="142" w:type="dxa"/>
            <w:tcBorders>
              <w:left w:val="single" w:sz="4" w:space="0" w:color="auto"/>
            </w:tcBorders>
          </w:tcPr>
          <w:p w:rsidR="00813D6A" w:rsidRDefault="00813D6A" w:rsidP="0092152E">
            <w:pPr>
              <w:pStyle w:val="CRCoverPage"/>
              <w:spacing w:after="0"/>
              <w:jc w:val="right"/>
              <w:rPr>
                <w:noProof/>
              </w:rPr>
            </w:pPr>
          </w:p>
        </w:tc>
        <w:tc>
          <w:tcPr>
            <w:tcW w:w="1559" w:type="dxa"/>
            <w:shd w:val="pct30" w:color="FFFF00" w:fill="auto"/>
          </w:tcPr>
          <w:p w:rsidR="00813D6A" w:rsidRPr="00410371" w:rsidRDefault="00066BCA" w:rsidP="0092152E">
            <w:pPr>
              <w:pStyle w:val="CRCoverPage"/>
              <w:spacing w:after="0"/>
              <w:jc w:val="right"/>
              <w:rPr>
                <w:b/>
                <w:noProof/>
                <w:sz w:val="28"/>
              </w:rPr>
            </w:pPr>
            <w:fldSimple w:instr=" DOCPROPERTY  Spec#  \* MERGEFORMAT ">
              <w:r w:rsidR="00813D6A">
                <w:rPr>
                  <w:b/>
                  <w:noProof/>
                  <w:sz w:val="28"/>
                </w:rPr>
                <w:t>38.133</w:t>
              </w:r>
            </w:fldSimple>
          </w:p>
        </w:tc>
        <w:tc>
          <w:tcPr>
            <w:tcW w:w="709" w:type="dxa"/>
          </w:tcPr>
          <w:p w:rsidR="00813D6A" w:rsidRDefault="00813D6A" w:rsidP="0092152E">
            <w:pPr>
              <w:pStyle w:val="CRCoverPage"/>
              <w:spacing w:after="0"/>
              <w:jc w:val="center"/>
              <w:rPr>
                <w:noProof/>
              </w:rPr>
            </w:pPr>
            <w:r>
              <w:rPr>
                <w:b/>
                <w:noProof/>
                <w:sz w:val="28"/>
              </w:rPr>
              <w:t>CR</w:t>
            </w:r>
          </w:p>
        </w:tc>
        <w:tc>
          <w:tcPr>
            <w:tcW w:w="1276" w:type="dxa"/>
            <w:shd w:val="pct30" w:color="FFFF00" w:fill="auto"/>
          </w:tcPr>
          <w:p w:rsidR="00813D6A" w:rsidRPr="00410371" w:rsidRDefault="00066BCA" w:rsidP="0092152E">
            <w:pPr>
              <w:pStyle w:val="CRCoverPage"/>
              <w:spacing w:after="0"/>
              <w:rPr>
                <w:noProof/>
              </w:rPr>
            </w:pPr>
            <w:fldSimple w:instr=" DOCPROPERTY  Cr#  \* MERGEFORMAT ">
              <w:r w:rsidR="00813D6A">
                <w:rPr>
                  <w:b/>
                  <w:noProof/>
                  <w:sz w:val="28"/>
                </w:rPr>
                <w:t>DRAFT</w:t>
              </w:r>
            </w:fldSimple>
          </w:p>
        </w:tc>
        <w:tc>
          <w:tcPr>
            <w:tcW w:w="709" w:type="dxa"/>
          </w:tcPr>
          <w:p w:rsidR="00813D6A" w:rsidRDefault="00813D6A" w:rsidP="0092152E">
            <w:pPr>
              <w:pStyle w:val="CRCoverPage"/>
              <w:tabs>
                <w:tab w:val="right" w:pos="625"/>
              </w:tabs>
              <w:spacing w:after="0"/>
              <w:jc w:val="center"/>
              <w:rPr>
                <w:noProof/>
              </w:rPr>
            </w:pPr>
            <w:r>
              <w:rPr>
                <w:b/>
                <w:bCs/>
                <w:noProof/>
                <w:sz w:val="28"/>
              </w:rPr>
              <w:t>rev</w:t>
            </w:r>
          </w:p>
        </w:tc>
        <w:tc>
          <w:tcPr>
            <w:tcW w:w="992" w:type="dxa"/>
            <w:shd w:val="pct30" w:color="FFFF00" w:fill="auto"/>
          </w:tcPr>
          <w:p w:rsidR="00813D6A" w:rsidRPr="00410371" w:rsidRDefault="0053587E" w:rsidP="0092152E">
            <w:pPr>
              <w:pStyle w:val="CRCoverPage"/>
              <w:spacing w:after="0"/>
              <w:jc w:val="center"/>
              <w:rPr>
                <w:b/>
                <w:noProof/>
              </w:rPr>
            </w:pPr>
            <w:r>
              <w:t>1</w:t>
            </w:r>
          </w:p>
        </w:tc>
        <w:tc>
          <w:tcPr>
            <w:tcW w:w="2410" w:type="dxa"/>
          </w:tcPr>
          <w:p w:rsidR="00813D6A" w:rsidRDefault="00813D6A" w:rsidP="009215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3D6A" w:rsidRPr="00410371" w:rsidRDefault="00066BCA" w:rsidP="0092152E">
            <w:pPr>
              <w:pStyle w:val="CRCoverPage"/>
              <w:spacing w:after="0"/>
              <w:jc w:val="center"/>
              <w:rPr>
                <w:noProof/>
                <w:sz w:val="28"/>
              </w:rPr>
            </w:pPr>
            <w:fldSimple w:instr=" DOCPROPERTY  Version  \* MERGEFORMAT ">
              <w:r w:rsidR="00813D6A">
                <w:rPr>
                  <w:b/>
                  <w:noProof/>
                  <w:sz w:val="28"/>
                </w:rPr>
                <w:t>15.3.0</w:t>
              </w:r>
            </w:fldSimple>
          </w:p>
        </w:tc>
        <w:tc>
          <w:tcPr>
            <w:tcW w:w="143" w:type="dxa"/>
            <w:tcBorders>
              <w:right w:val="single" w:sz="4" w:space="0" w:color="auto"/>
            </w:tcBorders>
          </w:tcPr>
          <w:p w:rsidR="00813D6A" w:rsidRDefault="00813D6A" w:rsidP="0092152E">
            <w:pPr>
              <w:pStyle w:val="CRCoverPage"/>
              <w:spacing w:after="0"/>
              <w:rPr>
                <w:noProof/>
              </w:rPr>
            </w:pPr>
          </w:p>
        </w:tc>
      </w:tr>
      <w:tr w:rsidR="00813D6A" w:rsidTr="0092152E">
        <w:tc>
          <w:tcPr>
            <w:tcW w:w="9641" w:type="dxa"/>
            <w:gridSpan w:val="9"/>
            <w:tcBorders>
              <w:left w:val="single" w:sz="4" w:space="0" w:color="auto"/>
              <w:right w:val="single" w:sz="4" w:space="0" w:color="auto"/>
            </w:tcBorders>
          </w:tcPr>
          <w:p w:rsidR="00813D6A" w:rsidRDefault="00813D6A" w:rsidP="0092152E">
            <w:pPr>
              <w:pStyle w:val="CRCoverPage"/>
              <w:spacing w:after="0"/>
              <w:rPr>
                <w:noProof/>
              </w:rPr>
            </w:pPr>
          </w:p>
        </w:tc>
      </w:tr>
      <w:tr w:rsidR="00813D6A" w:rsidTr="0092152E">
        <w:tc>
          <w:tcPr>
            <w:tcW w:w="9641" w:type="dxa"/>
            <w:gridSpan w:val="9"/>
            <w:tcBorders>
              <w:top w:val="single" w:sz="4" w:space="0" w:color="auto"/>
            </w:tcBorders>
          </w:tcPr>
          <w:p w:rsidR="00813D6A" w:rsidRPr="00F25D98" w:rsidRDefault="00813D6A" w:rsidP="009215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3D6A" w:rsidTr="0092152E">
        <w:tc>
          <w:tcPr>
            <w:tcW w:w="9641" w:type="dxa"/>
            <w:gridSpan w:val="9"/>
          </w:tcPr>
          <w:p w:rsidR="00813D6A" w:rsidRDefault="00813D6A" w:rsidP="0092152E">
            <w:pPr>
              <w:pStyle w:val="CRCoverPage"/>
              <w:spacing w:after="0"/>
              <w:rPr>
                <w:noProof/>
                <w:sz w:val="8"/>
                <w:szCs w:val="8"/>
              </w:rPr>
            </w:pPr>
          </w:p>
        </w:tc>
      </w:tr>
    </w:tbl>
    <w:p w:rsidR="00813D6A" w:rsidRDefault="00813D6A" w:rsidP="00813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D6A" w:rsidTr="0092152E">
        <w:tc>
          <w:tcPr>
            <w:tcW w:w="2835" w:type="dxa"/>
          </w:tcPr>
          <w:p w:rsidR="00813D6A" w:rsidRDefault="00813D6A" w:rsidP="0092152E">
            <w:pPr>
              <w:pStyle w:val="CRCoverPage"/>
              <w:tabs>
                <w:tab w:val="right" w:pos="2751"/>
              </w:tabs>
              <w:spacing w:after="0"/>
              <w:rPr>
                <w:b/>
                <w:i/>
                <w:noProof/>
              </w:rPr>
            </w:pPr>
            <w:r>
              <w:rPr>
                <w:b/>
                <w:i/>
                <w:noProof/>
              </w:rPr>
              <w:t>Proposed change affects:</w:t>
            </w:r>
          </w:p>
        </w:tc>
        <w:tc>
          <w:tcPr>
            <w:tcW w:w="1418" w:type="dxa"/>
          </w:tcPr>
          <w:p w:rsidR="00813D6A" w:rsidRDefault="00813D6A" w:rsidP="009215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3D6A" w:rsidRDefault="00813D6A" w:rsidP="0092152E">
            <w:pPr>
              <w:pStyle w:val="CRCoverPage"/>
              <w:spacing w:after="0"/>
              <w:jc w:val="center"/>
              <w:rPr>
                <w:b/>
                <w:caps/>
                <w:noProof/>
              </w:rPr>
            </w:pPr>
          </w:p>
        </w:tc>
        <w:tc>
          <w:tcPr>
            <w:tcW w:w="709" w:type="dxa"/>
            <w:tcBorders>
              <w:left w:val="single" w:sz="4" w:space="0" w:color="auto"/>
            </w:tcBorders>
          </w:tcPr>
          <w:p w:rsidR="00813D6A" w:rsidRDefault="00813D6A" w:rsidP="009215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3D6A" w:rsidRDefault="00813D6A" w:rsidP="0092152E">
            <w:pPr>
              <w:pStyle w:val="CRCoverPage"/>
              <w:spacing w:after="0"/>
              <w:jc w:val="center"/>
              <w:rPr>
                <w:b/>
                <w:caps/>
                <w:noProof/>
              </w:rPr>
            </w:pPr>
            <w:r>
              <w:rPr>
                <w:b/>
                <w:caps/>
                <w:noProof/>
              </w:rPr>
              <w:t>X</w:t>
            </w:r>
          </w:p>
        </w:tc>
        <w:tc>
          <w:tcPr>
            <w:tcW w:w="2126" w:type="dxa"/>
          </w:tcPr>
          <w:p w:rsidR="00813D6A" w:rsidRDefault="00813D6A" w:rsidP="009215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3D6A" w:rsidRDefault="00813D6A" w:rsidP="0092152E">
            <w:pPr>
              <w:pStyle w:val="CRCoverPage"/>
              <w:spacing w:after="0"/>
              <w:jc w:val="center"/>
              <w:rPr>
                <w:b/>
                <w:caps/>
                <w:noProof/>
              </w:rPr>
            </w:pPr>
          </w:p>
        </w:tc>
        <w:tc>
          <w:tcPr>
            <w:tcW w:w="1418" w:type="dxa"/>
            <w:tcBorders>
              <w:left w:val="nil"/>
            </w:tcBorders>
          </w:tcPr>
          <w:p w:rsidR="00813D6A" w:rsidRDefault="00813D6A" w:rsidP="009215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3D6A" w:rsidRDefault="00813D6A" w:rsidP="0092152E">
            <w:pPr>
              <w:pStyle w:val="CRCoverPage"/>
              <w:spacing w:after="0"/>
              <w:jc w:val="center"/>
              <w:rPr>
                <w:b/>
                <w:bCs/>
                <w:caps/>
                <w:noProof/>
              </w:rPr>
            </w:pPr>
          </w:p>
        </w:tc>
      </w:tr>
    </w:tbl>
    <w:p w:rsidR="00813D6A" w:rsidRDefault="00813D6A" w:rsidP="00813D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813D6A" w:rsidTr="00813D6A">
        <w:tc>
          <w:tcPr>
            <w:tcW w:w="9640" w:type="dxa"/>
            <w:gridSpan w:val="12"/>
          </w:tcPr>
          <w:p w:rsidR="00813D6A" w:rsidRDefault="00813D6A" w:rsidP="0092152E">
            <w:pPr>
              <w:pStyle w:val="CRCoverPage"/>
              <w:spacing w:after="0"/>
              <w:rPr>
                <w:noProof/>
                <w:sz w:val="8"/>
                <w:szCs w:val="8"/>
              </w:rPr>
            </w:pPr>
          </w:p>
        </w:tc>
      </w:tr>
      <w:tr w:rsidR="00813D6A" w:rsidTr="00813D6A">
        <w:tc>
          <w:tcPr>
            <w:tcW w:w="1843" w:type="dxa"/>
            <w:tcBorders>
              <w:top w:val="single" w:sz="4" w:space="0" w:color="auto"/>
              <w:left w:val="single" w:sz="4" w:space="0" w:color="auto"/>
            </w:tcBorders>
          </w:tcPr>
          <w:p w:rsidR="00813D6A" w:rsidRDefault="00813D6A" w:rsidP="0092152E">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813D6A" w:rsidRDefault="00066BCA" w:rsidP="0092152E">
            <w:pPr>
              <w:pStyle w:val="CRCoverPage"/>
              <w:spacing w:after="0"/>
              <w:ind w:left="100"/>
              <w:rPr>
                <w:noProof/>
              </w:rPr>
            </w:pPr>
            <w:fldSimple w:instr=" DOCPROPERTY  CrTitle  \* MERGEFORMAT ">
              <w:r w:rsidR="00813D6A">
                <w:rPr>
                  <w:noProof/>
                </w:rPr>
                <w:t>Updates to EN-DC intrafrequency RSRP accuracy test case A.4.7.1.1</w:t>
              </w:r>
            </w:fldSimple>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7797" w:type="dxa"/>
            <w:gridSpan w:val="11"/>
            <w:tcBorders>
              <w:right w:val="single" w:sz="4" w:space="0" w:color="auto"/>
            </w:tcBorders>
          </w:tcPr>
          <w:p w:rsidR="00813D6A" w:rsidRDefault="00813D6A" w:rsidP="0092152E">
            <w:pPr>
              <w:pStyle w:val="CRCoverPage"/>
              <w:spacing w:after="0"/>
              <w:rPr>
                <w:noProof/>
                <w:sz w:val="8"/>
                <w:szCs w:val="8"/>
              </w:rPr>
            </w:pPr>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813D6A" w:rsidRDefault="00066BCA" w:rsidP="0092152E">
            <w:pPr>
              <w:pStyle w:val="CRCoverPage"/>
              <w:spacing w:after="0"/>
              <w:ind w:left="100"/>
              <w:rPr>
                <w:noProof/>
              </w:rPr>
            </w:pPr>
            <w:fldSimple w:instr=" DOCPROPERTY  SourceIfWg  \* MERGEFORMAT ">
              <w:r w:rsidR="00813D6A">
                <w:rPr>
                  <w:noProof/>
                </w:rPr>
                <w:t>Ericsson</w:t>
              </w:r>
            </w:fldSimple>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813D6A" w:rsidRDefault="00066BCA" w:rsidP="0092152E">
            <w:pPr>
              <w:pStyle w:val="CRCoverPage"/>
              <w:spacing w:after="0"/>
              <w:ind w:left="100"/>
              <w:rPr>
                <w:noProof/>
              </w:rPr>
            </w:pPr>
            <w:fldSimple w:instr=" DOCPROPERTY  SourceIfTsg  \* MERGEFORMAT ">
              <w:r w:rsidR="00813D6A">
                <w:rPr>
                  <w:noProof/>
                </w:rPr>
                <w:t>R4</w:t>
              </w:r>
            </w:fldSimple>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7797" w:type="dxa"/>
            <w:gridSpan w:val="11"/>
            <w:tcBorders>
              <w:right w:val="single" w:sz="4" w:space="0" w:color="auto"/>
            </w:tcBorders>
          </w:tcPr>
          <w:p w:rsidR="00813D6A" w:rsidRDefault="00813D6A" w:rsidP="0092152E">
            <w:pPr>
              <w:pStyle w:val="CRCoverPage"/>
              <w:spacing w:after="0"/>
              <w:rPr>
                <w:noProof/>
                <w:sz w:val="8"/>
                <w:szCs w:val="8"/>
              </w:rPr>
            </w:pPr>
          </w:p>
        </w:tc>
      </w:tr>
      <w:tr w:rsidR="00813D6A" w:rsidTr="00813D6A">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Work item code:</w:t>
            </w:r>
          </w:p>
        </w:tc>
        <w:tc>
          <w:tcPr>
            <w:tcW w:w="3686" w:type="dxa"/>
            <w:gridSpan w:val="6"/>
            <w:shd w:val="pct30" w:color="FFFF00" w:fill="auto"/>
          </w:tcPr>
          <w:p w:rsidR="00813D6A" w:rsidRDefault="00066BCA" w:rsidP="0092152E">
            <w:pPr>
              <w:pStyle w:val="CRCoverPage"/>
              <w:spacing w:after="0"/>
              <w:ind w:left="100"/>
              <w:rPr>
                <w:noProof/>
              </w:rPr>
            </w:pPr>
            <w:fldSimple w:instr=" DOCPROPERTY  RelatedWis  \* MERGEFORMAT ">
              <w:r w:rsidR="00813D6A">
                <w:rPr>
                  <w:noProof/>
                </w:rPr>
                <w:t>NR_NewRAT-Core</w:t>
              </w:r>
            </w:fldSimple>
          </w:p>
        </w:tc>
        <w:tc>
          <w:tcPr>
            <w:tcW w:w="567" w:type="dxa"/>
            <w:gridSpan w:val="2"/>
            <w:tcBorders>
              <w:left w:val="nil"/>
            </w:tcBorders>
          </w:tcPr>
          <w:p w:rsidR="00813D6A" w:rsidRDefault="00813D6A" w:rsidP="0092152E">
            <w:pPr>
              <w:pStyle w:val="CRCoverPage"/>
              <w:spacing w:after="0"/>
              <w:ind w:right="100"/>
              <w:rPr>
                <w:noProof/>
              </w:rPr>
            </w:pPr>
          </w:p>
        </w:tc>
        <w:tc>
          <w:tcPr>
            <w:tcW w:w="1417" w:type="dxa"/>
            <w:gridSpan w:val="2"/>
            <w:tcBorders>
              <w:left w:val="nil"/>
            </w:tcBorders>
          </w:tcPr>
          <w:p w:rsidR="00813D6A" w:rsidRDefault="00813D6A" w:rsidP="009215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3D6A" w:rsidRDefault="00066BCA" w:rsidP="0092152E">
            <w:pPr>
              <w:pStyle w:val="CRCoverPage"/>
              <w:spacing w:after="0"/>
              <w:ind w:left="100"/>
              <w:rPr>
                <w:noProof/>
              </w:rPr>
            </w:pPr>
            <w:fldSimple w:instr=" DOCPROPERTY  ResDate  \* MERGEFORMAT ">
              <w:r w:rsidR="00813D6A">
                <w:rPr>
                  <w:noProof/>
                </w:rPr>
                <w:t>2018/02/11</w:t>
              </w:r>
            </w:fldSimple>
          </w:p>
        </w:tc>
      </w:tr>
      <w:tr w:rsidR="00813D6A" w:rsidTr="00813D6A">
        <w:tc>
          <w:tcPr>
            <w:tcW w:w="1843" w:type="dxa"/>
            <w:tcBorders>
              <w:left w:val="single" w:sz="4" w:space="0" w:color="auto"/>
            </w:tcBorders>
          </w:tcPr>
          <w:p w:rsidR="00813D6A" w:rsidRDefault="00813D6A" w:rsidP="0092152E">
            <w:pPr>
              <w:pStyle w:val="CRCoverPage"/>
              <w:spacing w:after="0"/>
              <w:rPr>
                <w:b/>
                <w:i/>
                <w:noProof/>
                <w:sz w:val="8"/>
                <w:szCs w:val="8"/>
              </w:rPr>
            </w:pPr>
          </w:p>
        </w:tc>
        <w:tc>
          <w:tcPr>
            <w:tcW w:w="1986" w:type="dxa"/>
            <w:gridSpan w:val="5"/>
          </w:tcPr>
          <w:p w:rsidR="00813D6A" w:rsidRDefault="00813D6A" w:rsidP="0092152E">
            <w:pPr>
              <w:pStyle w:val="CRCoverPage"/>
              <w:spacing w:after="0"/>
              <w:rPr>
                <w:noProof/>
                <w:sz w:val="8"/>
                <w:szCs w:val="8"/>
              </w:rPr>
            </w:pPr>
          </w:p>
        </w:tc>
        <w:tc>
          <w:tcPr>
            <w:tcW w:w="2267" w:type="dxa"/>
            <w:gridSpan w:val="3"/>
          </w:tcPr>
          <w:p w:rsidR="00813D6A" w:rsidRDefault="00813D6A" w:rsidP="0092152E">
            <w:pPr>
              <w:pStyle w:val="CRCoverPage"/>
              <w:spacing w:after="0"/>
              <w:rPr>
                <w:noProof/>
                <w:sz w:val="8"/>
                <w:szCs w:val="8"/>
              </w:rPr>
            </w:pPr>
          </w:p>
        </w:tc>
        <w:tc>
          <w:tcPr>
            <w:tcW w:w="1417" w:type="dxa"/>
            <w:gridSpan w:val="2"/>
          </w:tcPr>
          <w:p w:rsidR="00813D6A" w:rsidRDefault="00813D6A" w:rsidP="0092152E">
            <w:pPr>
              <w:pStyle w:val="CRCoverPage"/>
              <w:spacing w:after="0"/>
              <w:rPr>
                <w:noProof/>
                <w:sz w:val="8"/>
                <w:szCs w:val="8"/>
              </w:rPr>
            </w:pPr>
          </w:p>
        </w:tc>
        <w:tc>
          <w:tcPr>
            <w:tcW w:w="2127" w:type="dxa"/>
            <w:tcBorders>
              <w:right w:val="single" w:sz="4" w:space="0" w:color="auto"/>
            </w:tcBorders>
          </w:tcPr>
          <w:p w:rsidR="00813D6A" w:rsidRDefault="00813D6A" w:rsidP="0092152E">
            <w:pPr>
              <w:pStyle w:val="CRCoverPage"/>
              <w:spacing w:after="0"/>
              <w:rPr>
                <w:noProof/>
                <w:sz w:val="8"/>
                <w:szCs w:val="8"/>
              </w:rPr>
            </w:pPr>
          </w:p>
        </w:tc>
      </w:tr>
      <w:tr w:rsidR="00813D6A" w:rsidTr="00813D6A">
        <w:trPr>
          <w:cantSplit/>
        </w:trPr>
        <w:tc>
          <w:tcPr>
            <w:tcW w:w="1843" w:type="dxa"/>
            <w:tcBorders>
              <w:left w:val="single" w:sz="4" w:space="0" w:color="auto"/>
            </w:tcBorders>
          </w:tcPr>
          <w:p w:rsidR="00813D6A" w:rsidRDefault="00813D6A" w:rsidP="0092152E">
            <w:pPr>
              <w:pStyle w:val="CRCoverPage"/>
              <w:tabs>
                <w:tab w:val="right" w:pos="1759"/>
              </w:tabs>
              <w:spacing w:after="0"/>
              <w:rPr>
                <w:b/>
                <w:i/>
                <w:noProof/>
              </w:rPr>
            </w:pPr>
            <w:r>
              <w:rPr>
                <w:b/>
                <w:i/>
                <w:noProof/>
              </w:rPr>
              <w:t>Category:</w:t>
            </w:r>
          </w:p>
        </w:tc>
        <w:tc>
          <w:tcPr>
            <w:tcW w:w="851" w:type="dxa"/>
            <w:gridSpan w:val="3"/>
            <w:shd w:val="pct30" w:color="FFFF00" w:fill="auto"/>
          </w:tcPr>
          <w:p w:rsidR="00813D6A" w:rsidRDefault="00066BCA" w:rsidP="0092152E">
            <w:pPr>
              <w:pStyle w:val="CRCoverPage"/>
              <w:spacing w:after="0"/>
              <w:ind w:left="100" w:right="-609"/>
              <w:rPr>
                <w:b/>
                <w:noProof/>
              </w:rPr>
            </w:pPr>
            <w:fldSimple w:instr=" DOCPROPERTY  Cat  \* MERGEFORMAT ">
              <w:r w:rsidR="00813D6A">
                <w:rPr>
                  <w:b/>
                  <w:noProof/>
                </w:rPr>
                <w:t>F</w:t>
              </w:r>
            </w:fldSimple>
          </w:p>
        </w:tc>
        <w:tc>
          <w:tcPr>
            <w:tcW w:w="3402" w:type="dxa"/>
            <w:gridSpan w:val="5"/>
            <w:tcBorders>
              <w:left w:val="nil"/>
            </w:tcBorders>
          </w:tcPr>
          <w:p w:rsidR="00813D6A" w:rsidRDefault="00813D6A" w:rsidP="0092152E">
            <w:pPr>
              <w:pStyle w:val="CRCoverPage"/>
              <w:spacing w:after="0"/>
              <w:rPr>
                <w:noProof/>
              </w:rPr>
            </w:pPr>
          </w:p>
        </w:tc>
        <w:tc>
          <w:tcPr>
            <w:tcW w:w="1417" w:type="dxa"/>
            <w:gridSpan w:val="2"/>
            <w:tcBorders>
              <w:left w:val="nil"/>
            </w:tcBorders>
          </w:tcPr>
          <w:p w:rsidR="00813D6A" w:rsidRDefault="00813D6A" w:rsidP="009215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3D6A" w:rsidRDefault="00066BCA" w:rsidP="0092152E">
            <w:pPr>
              <w:pStyle w:val="CRCoverPage"/>
              <w:spacing w:after="0"/>
              <w:ind w:left="100"/>
              <w:rPr>
                <w:noProof/>
              </w:rPr>
            </w:pPr>
            <w:fldSimple w:instr=" DOCPROPERTY  Release  \* MERGEFORMAT ">
              <w:r w:rsidR="00813D6A">
                <w:rPr>
                  <w:noProof/>
                </w:rPr>
                <w:t>Rel-15</w:t>
              </w:r>
            </w:fldSimple>
          </w:p>
        </w:tc>
      </w:tr>
      <w:tr w:rsidR="00813D6A" w:rsidTr="00813D6A">
        <w:tc>
          <w:tcPr>
            <w:tcW w:w="1843" w:type="dxa"/>
            <w:tcBorders>
              <w:left w:val="single" w:sz="4" w:space="0" w:color="auto"/>
              <w:bottom w:val="single" w:sz="4" w:space="0" w:color="auto"/>
            </w:tcBorders>
          </w:tcPr>
          <w:p w:rsidR="00813D6A" w:rsidRDefault="00813D6A" w:rsidP="0092152E">
            <w:pPr>
              <w:pStyle w:val="CRCoverPage"/>
              <w:spacing w:after="0"/>
              <w:rPr>
                <w:b/>
                <w:i/>
                <w:noProof/>
              </w:rPr>
            </w:pPr>
          </w:p>
        </w:tc>
        <w:tc>
          <w:tcPr>
            <w:tcW w:w="4677" w:type="dxa"/>
            <w:gridSpan w:val="9"/>
            <w:tcBorders>
              <w:bottom w:val="single" w:sz="4" w:space="0" w:color="auto"/>
            </w:tcBorders>
          </w:tcPr>
          <w:p w:rsidR="00813D6A" w:rsidRDefault="00813D6A" w:rsidP="009215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3D6A" w:rsidRDefault="00813D6A" w:rsidP="009215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13D6A" w:rsidRPr="007C2097" w:rsidRDefault="00813D6A" w:rsidP="009215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813D6A">
        <w:tc>
          <w:tcPr>
            <w:tcW w:w="1843" w:type="dxa"/>
          </w:tcPr>
          <w:p w:rsidR="001E41F3" w:rsidRDefault="001E41F3" w:rsidP="00813D6A">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813D6A">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0E23C9">
            <w:pPr>
              <w:pStyle w:val="CRCoverPage"/>
              <w:spacing w:after="0"/>
              <w:ind w:left="100"/>
              <w:rPr>
                <w:noProof/>
              </w:rPr>
            </w:pPr>
            <w:r>
              <w:rPr>
                <w:noProof/>
              </w:rPr>
              <w:t>BWP configruation was specified in the test case but initial and dedicated DL BWP and UL BWP are specified in common part</w:t>
            </w:r>
          </w:p>
          <w:p w:rsidR="000E23C9" w:rsidRDefault="000E23C9">
            <w:pPr>
              <w:pStyle w:val="CRCoverPage"/>
              <w:spacing w:after="0"/>
              <w:ind w:left="100"/>
              <w:rPr>
                <w:noProof/>
              </w:rPr>
            </w:pPr>
          </w:p>
          <w:p w:rsidR="000E23C9" w:rsidRDefault="000E23C9">
            <w:pPr>
              <w:pStyle w:val="CRCoverPage"/>
              <w:spacing w:after="0"/>
              <w:ind w:left="100"/>
              <w:rPr>
                <w:noProof/>
              </w:rPr>
            </w:pPr>
            <w:r>
              <w:rPr>
                <w:noProof/>
              </w:rPr>
              <w:t>TBD values for test 3 need to be specified</w:t>
            </w:r>
          </w:p>
        </w:tc>
      </w:tr>
      <w:tr w:rsidR="001E41F3" w:rsidTr="00813D6A">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813D6A">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0E23C9" w:rsidP="00B36E44">
            <w:pPr>
              <w:pStyle w:val="CRCoverPage"/>
              <w:spacing w:after="0"/>
              <w:rPr>
                <w:noProof/>
              </w:rPr>
            </w:pPr>
            <w:r>
              <w:rPr>
                <w:noProof/>
              </w:rPr>
              <w:t>Modify BWP configuration and specify levels for test 3</w:t>
            </w:r>
          </w:p>
        </w:tc>
      </w:tr>
      <w:tr w:rsidR="00A2196D" w:rsidTr="00813D6A">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813D6A">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0E23C9" w:rsidP="00A2196D">
            <w:pPr>
              <w:pStyle w:val="CRCoverPage"/>
              <w:spacing w:after="0"/>
              <w:ind w:left="100"/>
              <w:rPr>
                <w:noProof/>
              </w:rPr>
            </w:pPr>
            <w:r>
              <w:rPr>
                <w:noProof/>
              </w:rPr>
              <w:t>Test 3 incomplete</w:t>
            </w:r>
          </w:p>
        </w:tc>
      </w:tr>
      <w:tr w:rsidR="001E41F3" w:rsidTr="00813D6A">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813D6A">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813D6A">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813D6A">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813D6A">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13D6A">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13D6A">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13D6A">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813D6A">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14C2" w:rsidRDefault="00CB6269" w:rsidP="003131EF">
      <w:pPr>
        <w:pStyle w:val="Heading4"/>
        <w:rPr>
          <w:rFonts w:eastAsia="SimSun"/>
        </w:rPr>
      </w:pPr>
      <w:r w:rsidRPr="00CB6269">
        <w:rPr>
          <w:rFonts w:eastAsia="SimSun"/>
        </w:rPr>
        <w:lastRenderedPageBreak/>
        <w:t>A.4.7.1.1</w:t>
      </w:r>
      <w:r w:rsidRPr="00CB6269">
        <w:rPr>
          <w:rFonts w:eastAsia="SimSun"/>
        </w:rPr>
        <w:tab/>
        <w:t>intra-frequency case</w:t>
      </w:r>
    </w:p>
    <w:p w:rsidR="003131EF" w:rsidRDefault="003131EF" w:rsidP="003131EF">
      <w:pPr>
        <w:pStyle w:val="Heading4"/>
        <w:rPr>
          <w:ins w:id="0" w:author="Christopher Callender" w:date="2018-10-19T15:55:00Z"/>
          <w:rFonts w:eastAsia="SimSun"/>
        </w:rPr>
      </w:pPr>
      <w:ins w:id="1" w:author="Christopher Callender" w:date="2018-10-19T15:55:00Z">
        <w:r>
          <w:rPr>
            <w:rFonts w:eastAsia="SimSun"/>
          </w:rPr>
          <w:t>A.4.7.1.1.1</w:t>
        </w:r>
        <w:r>
          <w:rPr>
            <w:rFonts w:eastAsia="SimSun"/>
          </w:rPr>
          <w:tab/>
          <w:t>Test Purpose and Environment</w:t>
        </w:r>
      </w:ins>
    </w:p>
    <w:p w:rsidR="003131EF" w:rsidRDefault="003131EF" w:rsidP="003131EF">
      <w:pPr>
        <w:rPr>
          <w:ins w:id="2" w:author="Christopher Callender" w:date="2018-10-19T15:55:00Z"/>
          <w:rFonts w:eastAsia="SimSun"/>
        </w:rPr>
      </w:pPr>
      <w:ins w:id="3" w:author="Christopher Callender" w:date="2018-10-19T15:55: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ins>
    </w:p>
    <w:p w:rsidR="003131EF" w:rsidRDefault="003131EF" w:rsidP="003131EF">
      <w:pPr>
        <w:pStyle w:val="Heading4"/>
        <w:rPr>
          <w:ins w:id="4" w:author="Christopher Callender" w:date="2018-10-19T15:55:00Z"/>
          <w:rFonts w:eastAsia="SimSun"/>
        </w:rPr>
      </w:pPr>
      <w:ins w:id="5" w:author="Christopher Callender" w:date="2018-10-19T15:55:00Z">
        <w:r>
          <w:rPr>
            <w:rFonts w:eastAsia="SimSun"/>
          </w:rPr>
          <w:t>A.4.7.1.1.2</w:t>
        </w:r>
        <w:r>
          <w:rPr>
            <w:rFonts w:eastAsia="SimSun"/>
          </w:rPr>
          <w:tab/>
          <w:t>Test parameters</w:t>
        </w:r>
      </w:ins>
    </w:p>
    <w:p w:rsidR="003131EF" w:rsidRDefault="003131EF" w:rsidP="003131EF">
      <w:pPr>
        <w:rPr>
          <w:ins w:id="6" w:author="Christopher Callender" w:date="2018-10-19T15:55:00Z"/>
          <w:rFonts w:eastAsia="SimSun"/>
        </w:rPr>
      </w:pPr>
      <w:ins w:id="7" w:author="Christopher Callender" w:date="2018-10-19T15:55:00Z">
        <w:r>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Pr>
            <w:snapToGrid w:val="0"/>
          </w:rPr>
          <w:t>A.3.7.2.1</w:t>
        </w:r>
        <w:r>
          <w:t xml:space="preserve"> In all test cases, Cell 2 is the PSCell, and Cell 3 the target cell.</w:t>
        </w:r>
      </w:ins>
    </w:p>
    <w:p w:rsidR="003131EF" w:rsidRDefault="003131EF" w:rsidP="003131EF">
      <w:pPr>
        <w:pStyle w:val="TH"/>
        <w:rPr>
          <w:ins w:id="8" w:author="Christopher Callender" w:date="2018-10-19T15:55:00Z"/>
        </w:rPr>
      </w:pPr>
      <w:ins w:id="9" w:author="Christopher Callender" w:date="2018-10-19T15:55:00Z">
        <w:r>
          <w:t>Table A.4.7.1.1.2-1: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131EF" w:rsidTr="003131EF">
        <w:trPr>
          <w:ins w:id="10"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11" w:author="Christopher Callender" w:date="2018-10-19T15:55:00Z"/>
                <w:b/>
              </w:rPr>
            </w:pPr>
            <w:ins w:id="12" w:author="Christopher Callender" w:date="2018-10-19T15:55:00Z">
              <w:r>
                <w:rPr>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13" w:author="Christopher Callender" w:date="2018-10-19T15:55:00Z"/>
                <w:b/>
              </w:rPr>
            </w:pPr>
            <w:ins w:id="14" w:author="Christopher Callender" w:date="2018-10-19T15:55:00Z">
              <w:r>
                <w:rPr>
                  <w:b/>
                </w:rPr>
                <w:t>Description</w:t>
              </w:r>
            </w:ins>
          </w:p>
        </w:tc>
      </w:tr>
      <w:tr w:rsidR="003131EF" w:rsidTr="003131EF">
        <w:trPr>
          <w:ins w:id="15"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16" w:author="Christopher Callender" w:date="2018-10-19T15:55:00Z"/>
              </w:rPr>
            </w:pPr>
            <w:ins w:id="17" w:author="Christopher Callender" w:date="2018-10-19T15:55:00Z">
              <w:r>
                <w:t>1</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18" w:author="Christopher Callender" w:date="2018-10-19T15:55:00Z"/>
              </w:rPr>
            </w:pPr>
            <w:ins w:id="19" w:author="Christopher Callender" w:date="2018-10-19T15:55:00Z">
              <w:r>
                <w:t>NR 15 kHz SSB SCS, 10MHz bandwidth, FDD duplex mode</w:t>
              </w:r>
            </w:ins>
          </w:p>
        </w:tc>
      </w:tr>
      <w:tr w:rsidR="003131EF" w:rsidTr="003131EF">
        <w:trPr>
          <w:ins w:id="20"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21" w:author="Christopher Callender" w:date="2018-10-19T15:55:00Z"/>
              </w:rPr>
            </w:pPr>
            <w:ins w:id="22" w:author="Christopher Callender" w:date="2018-10-19T15:55:00Z">
              <w:r>
                <w:t>2</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23" w:author="Christopher Callender" w:date="2018-10-19T15:55:00Z"/>
              </w:rPr>
            </w:pPr>
            <w:ins w:id="24" w:author="Christopher Callender" w:date="2018-10-19T15:55:00Z">
              <w:r>
                <w:t>NR 15 kHz SSB SCS, 10MHz bandwidth, TDD duplex mode</w:t>
              </w:r>
            </w:ins>
          </w:p>
        </w:tc>
      </w:tr>
      <w:tr w:rsidR="003131EF" w:rsidTr="003131EF">
        <w:trPr>
          <w:ins w:id="25"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26" w:author="Christopher Callender" w:date="2018-10-19T15:55:00Z"/>
              </w:rPr>
            </w:pPr>
            <w:ins w:id="27" w:author="Christopher Callender" w:date="2018-10-19T15:55:00Z">
              <w:r>
                <w:t>3</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28" w:author="Christopher Callender" w:date="2018-10-19T15:55:00Z"/>
              </w:rPr>
            </w:pPr>
            <w:ins w:id="29" w:author="Christopher Callender" w:date="2018-10-19T15:55:00Z">
              <w:r>
                <w:t xml:space="preserve"> NR 30kHz SSB SCS, 40MHz bandwidth, TDD duplex mode</w:t>
              </w:r>
            </w:ins>
          </w:p>
        </w:tc>
      </w:tr>
      <w:tr w:rsidR="003131EF" w:rsidTr="003131EF">
        <w:trPr>
          <w:ins w:id="30"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31" w:author="Christopher Callender" w:date="2018-10-19T15:55:00Z"/>
              </w:rPr>
            </w:pPr>
            <w:ins w:id="32" w:author="Christopher Callender" w:date="2018-10-19T15:55:00Z">
              <w:r>
                <w:t>4</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33" w:author="Christopher Callender" w:date="2018-10-19T15:55:00Z"/>
              </w:rPr>
            </w:pPr>
            <w:ins w:id="34" w:author="Christopher Callender" w:date="2018-10-19T15:55:00Z">
              <w:r>
                <w:t>LTE TDD, NR 15 kHz SSB SCS, 10MHz bandwidth, FDD duplex mode</w:t>
              </w:r>
            </w:ins>
          </w:p>
        </w:tc>
      </w:tr>
      <w:tr w:rsidR="003131EF" w:rsidTr="003131EF">
        <w:trPr>
          <w:ins w:id="35"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36" w:author="Christopher Callender" w:date="2018-10-19T15:55:00Z"/>
              </w:rPr>
            </w:pPr>
            <w:ins w:id="37" w:author="Christopher Callender" w:date="2018-10-19T15:55:00Z">
              <w:r>
                <w:t>5</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38" w:author="Christopher Callender" w:date="2018-10-19T15:55:00Z"/>
              </w:rPr>
            </w:pPr>
            <w:ins w:id="39" w:author="Christopher Callender" w:date="2018-10-19T15:55:00Z">
              <w:r>
                <w:t>LTE TDD, NR 15 kHz SSB SCS, 10MHz bandwidth, TDD duplex mode</w:t>
              </w:r>
            </w:ins>
          </w:p>
        </w:tc>
      </w:tr>
      <w:tr w:rsidR="003131EF" w:rsidTr="003131EF">
        <w:trPr>
          <w:ins w:id="40" w:author="Christopher Callender" w:date="2018-10-19T15:55:00Z"/>
        </w:trPr>
        <w:tc>
          <w:tcPr>
            <w:tcW w:w="2376" w:type="dxa"/>
            <w:tcBorders>
              <w:top w:val="single" w:sz="4" w:space="0" w:color="auto"/>
              <w:left w:val="single" w:sz="4" w:space="0" w:color="auto"/>
              <w:bottom w:val="single" w:sz="4" w:space="0" w:color="auto"/>
              <w:right w:val="single" w:sz="4" w:space="0" w:color="auto"/>
            </w:tcBorders>
            <w:hideMark/>
          </w:tcPr>
          <w:p w:rsidR="003131EF" w:rsidRDefault="003131EF">
            <w:pPr>
              <w:rPr>
                <w:ins w:id="41" w:author="Christopher Callender" w:date="2018-10-19T15:55:00Z"/>
              </w:rPr>
            </w:pPr>
            <w:ins w:id="42" w:author="Christopher Callender" w:date="2018-10-19T15:55:00Z">
              <w:r>
                <w:t>6</w:t>
              </w:r>
            </w:ins>
          </w:p>
        </w:tc>
        <w:tc>
          <w:tcPr>
            <w:tcW w:w="7481" w:type="dxa"/>
            <w:tcBorders>
              <w:top w:val="single" w:sz="4" w:space="0" w:color="auto"/>
              <w:left w:val="single" w:sz="4" w:space="0" w:color="auto"/>
              <w:bottom w:val="single" w:sz="4" w:space="0" w:color="auto"/>
              <w:right w:val="single" w:sz="4" w:space="0" w:color="auto"/>
            </w:tcBorders>
            <w:hideMark/>
          </w:tcPr>
          <w:p w:rsidR="003131EF" w:rsidRDefault="003131EF">
            <w:pPr>
              <w:rPr>
                <w:ins w:id="43" w:author="Christopher Callender" w:date="2018-10-19T15:55:00Z"/>
              </w:rPr>
            </w:pPr>
            <w:ins w:id="44" w:author="Christopher Callender" w:date="2018-10-19T15:55:00Z">
              <w:r>
                <w:t>LTE TDD, NR 30kHz SSB SCS</w:t>
              </w:r>
              <w:bookmarkStart w:id="45" w:name="_GoBack"/>
              <w:bookmarkEnd w:id="45"/>
              <w:r>
                <w:t>, 40MHz bandwidth, TDD duplex mode</w:t>
              </w:r>
            </w:ins>
          </w:p>
        </w:tc>
      </w:tr>
      <w:tr w:rsidR="003131EF" w:rsidTr="003131EF">
        <w:trPr>
          <w:ins w:id="46" w:author="Christopher Callender" w:date="2018-10-19T15:55:00Z"/>
        </w:trPr>
        <w:tc>
          <w:tcPr>
            <w:tcW w:w="9857" w:type="dxa"/>
            <w:gridSpan w:val="2"/>
            <w:tcBorders>
              <w:top w:val="single" w:sz="4" w:space="0" w:color="auto"/>
              <w:left w:val="single" w:sz="4" w:space="0" w:color="auto"/>
              <w:bottom w:val="single" w:sz="4" w:space="0" w:color="auto"/>
              <w:right w:val="single" w:sz="4" w:space="0" w:color="auto"/>
            </w:tcBorders>
            <w:hideMark/>
          </w:tcPr>
          <w:p w:rsidR="003131EF" w:rsidRDefault="003131EF">
            <w:pPr>
              <w:rPr>
                <w:ins w:id="47" w:author="Christopher Callender" w:date="2018-10-19T15:55:00Z"/>
              </w:rPr>
            </w:pPr>
            <w:ins w:id="48" w:author="Christopher Callender" w:date="2018-10-19T15:55:00Z">
              <w:r>
                <w:t>Note: The UE is only required to be tested in one of the supported test configurations</w:t>
              </w:r>
            </w:ins>
          </w:p>
        </w:tc>
      </w:tr>
    </w:tbl>
    <w:p w:rsidR="003131EF" w:rsidRDefault="003131EF" w:rsidP="003131EF">
      <w:pPr>
        <w:pStyle w:val="TH"/>
        <w:rPr>
          <w:ins w:id="49" w:author="Christopher Callender" w:date="2018-10-19T15:55:00Z"/>
          <w:rFonts w:ascii="Calibri" w:eastAsia="Calibri" w:hAnsi="Calibri"/>
          <w:sz w:val="22"/>
          <w:szCs w:val="22"/>
        </w:rPr>
      </w:pPr>
      <w:ins w:id="50" w:author="Christopher Callender" w:date="2018-10-19T15:55:00Z">
        <w:r>
          <w:t>Table A.4.7.1.1.2-2: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36"/>
        <w:gridCol w:w="1702"/>
        <w:gridCol w:w="1135"/>
        <w:gridCol w:w="792"/>
        <w:gridCol w:w="16"/>
        <w:gridCol w:w="10"/>
        <w:gridCol w:w="766"/>
        <w:gridCol w:w="748"/>
        <w:gridCol w:w="18"/>
        <w:gridCol w:w="732"/>
        <w:gridCol w:w="35"/>
        <w:gridCol w:w="752"/>
        <w:gridCol w:w="15"/>
        <w:gridCol w:w="772"/>
        <w:tblGridChange w:id="51">
          <w:tblGrid>
            <w:gridCol w:w="971"/>
            <w:gridCol w:w="1120"/>
            <w:gridCol w:w="16"/>
            <w:gridCol w:w="1702"/>
            <w:gridCol w:w="1135"/>
            <w:gridCol w:w="792"/>
            <w:gridCol w:w="16"/>
            <w:gridCol w:w="10"/>
            <w:gridCol w:w="766"/>
            <w:gridCol w:w="748"/>
            <w:gridCol w:w="18"/>
            <w:gridCol w:w="732"/>
            <w:gridCol w:w="35"/>
            <w:gridCol w:w="752"/>
            <w:gridCol w:w="15"/>
            <w:gridCol w:w="772"/>
          </w:tblGrid>
        </w:tblGridChange>
      </w:tblGrid>
      <w:tr w:rsidR="003131EF" w:rsidTr="003131EF">
        <w:trPr>
          <w:jc w:val="center"/>
          <w:ins w:id="52" w:author="Christopher Callender" w:date="2018-10-19T15:55:00Z"/>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H"/>
              <w:rPr>
                <w:ins w:id="53" w:author="Christopher Callender" w:date="2018-10-19T15:55:00Z"/>
                <w:rFonts w:eastAsia="SimSun" w:cs="Arial"/>
                <w:sz w:val="16"/>
                <w:szCs w:val="16"/>
                <w:lang w:val="en-US"/>
              </w:rPr>
            </w:pPr>
            <w:ins w:id="54" w:author="Christopher Callender" w:date="2018-10-19T15:55:00Z">
              <w:r w:rsidRPr="000E23C9">
                <w:rPr>
                  <w:rFonts w:cs="Arial"/>
                  <w:sz w:val="16"/>
                  <w:szCs w:val="16"/>
                  <w:lang w:val="en-US"/>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H"/>
              <w:rPr>
                <w:ins w:id="55" w:author="Christopher Callender" w:date="2018-10-19T15:55:00Z"/>
                <w:rFonts w:cs="Arial"/>
                <w:sz w:val="16"/>
                <w:szCs w:val="16"/>
                <w:lang w:val="en-US"/>
              </w:rPr>
            </w:pPr>
            <w:ins w:id="56" w:author="Christopher Callender" w:date="2018-10-19T15:55:00Z">
              <w:r w:rsidRPr="000E23C9">
                <w:rPr>
                  <w:rFonts w:cs="Arial"/>
                  <w:sz w:val="16"/>
                  <w:szCs w:val="16"/>
                  <w:lang w:val="en-US"/>
                </w:rPr>
                <w:t>Unit</w:t>
              </w:r>
            </w:ins>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7" w:author="Christopher Callender" w:date="2018-10-19T15:55:00Z"/>
                <w:rFonts w:cs="Arial"/>
                <w:sz w:val="16"/>
                <w:szCs w:val="16"/>
                <w:lang w:val="en-US"/>
              </w:rPr>
            </w:pPr>
            <w:ins w:id="58" w:author="Christopher Callender" w:date="2018-10-19T15:55:00Z">
              <w:r w:rsidRPr="000E23C9">
                <w:rPr>
                  <w:rFonts w:cs="Arial"/>
                  <w:sz w:val="16"/>
                  <w:szCs w:val="16"/>
                  <w:lang w:val="en-US"/>
                </w:rPr>
                <w:t>Test 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9" w:author="Christopher Callender" w:date="2018-10-19T15:55:00Z"/>
                <w:rFonts w:cs="Arial"/>
                <w:sz w:val="16"/>
                <w:szCs w:val="16"/>
                <w:lang w:val="en-US"/>
              </w:rPr>
            </w:pPr>
            <w:ins w:id="60" w:author="Christopher Callender" w:date="2018-10-19T15:55:00Z">
              <w:r w:rsidRPr="000E23C9">
                <w:rPr>
                  <w:rFonts w:cs="Arial"/>
                  <w:sz w:val="16"/>
                  <w:szCs w:val="16"/>
                  <w:lang w:val="en-US"/>
                </w:rPr>
                <w:t>Test 2</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 w:author="Christopher Callender" w:date="2018-10-19T15:55:00Z"/>
                <w:rFonts w:cs="Arial"/>
                <w:sz w:val="16"/>
                <w:szCs w:val="16"/>
                <w:lang w:val="en-US"/>
              </w:rPr>
            </w:pPr>
            <w:ins w:id="62" w:author="Christopher Callender" w:date="2018-10-19T15:55:00Z">
              <w:r w:rsidRPr="000E23C9">
                <w:rPr>
                  <w:rFonts w:cs="Arial"/>
                  <w:sz w:val="16"/>
                  <w:szCs w:val="16"/>
                  <w:lang w:val="en-US"/>
                </w:rPr>
                <w:t>Test 3</w:t>
              </w:r>
            </w:ins>
          </w:p>
        </w:tc>
      </w:tr>
      <w:tr w:rsidR="003131EF" w:rsidTr="003131EF">
        <w:trPr>
          <w:jc w:val="center"/>
          <w:ins w:id="63" w:author="Christopher Callender" w:date="2018-10-19T15:55:00Z"/>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 w:author="Christopher Callender" w:date="2018-10-19T15:55:00Z"/>
                <w:rFonts w:ascii="Arial" w:hAnsi="Arial" w:cs="Arial"/>
                <w:b/>
                <w:sz w:val="16"/>
                <w:szCs w:val="16"/>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 w:author="Christopher Callender" w:date="2018-10-19T15:55:00Z"/>
                <w:rFonts w:ascii="Arial" w:hAnsi="Arial" w:cs="Arial"/>
                <w:b/>
                <w:sz w:val="16"/>
                <w:szCs w:val="16"/>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6" w:author="Christopher Callender" w:date="2018-10-19T15:55:00Z"/>
                <w:rFonts w:cs="Arial"/>
                <w:sz w:val="16"/>
                <w:szCs w:val="16"/>
                <w:lang w:val="en-US"/>
              </w:rPr>
            </w:pPr>
            <w:ins w:id="67" w:author="Christopher Callender" w:date="2018-10-19T15:55:00Z">
              <w:r w:rsidRPr="000E23C9">
                <w:rPr>
                  <w:rFonts w:cs="Arial"/>
                  <w:sz w:val="16"/>
                  <w:szCs w:val="16"/>
                  <w:lang w:val="en-US"/>
                </w:rPr>
                <w:t>Cell 2</w:t>
              </w:r>
            </w:ins>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8" w:author="Christopher Callender" w:date="2018-10-19T15:55:00Z"/>
                <w:rFonts w:cs="Arial"/>
                <w:sz w:val="16"/>
                <w:szCs w:val="16"/>
                <w:lang w:val="en-US"/>
              </w:rPr>
            </w:pPr>
            <w:ins w:id="69" w:author="Christopher Callender" w:date="2018-10-19T15:55:00Z">
              <w:r w:rsidRPr="000E23C9">
                <w:rPr>
                  <w:rFonts w:cs="Arial"/>
                  <w:sz w:val="16"/>
                  <w:szCs w:val="16"/>
                  <w:lang w:val="en-US"/>
                </w:rPr>
                <w:t>Cell 3</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0" w:author="Christopher Callender" w:date="2018-10-19T15:55:00Z"/>
                <w:rFonts w:cs="Arial"/>
                <w:sz w:val="16"/>
                <w:szCs w:val="16"/>
                <w:lang w:val="en-US"/>
              </w:rPr>
            </w:pPr>
            <w:ins w:id="71" w:author="Christopher Callender" w:date="2018-10-19T15:55:00Z">
              <w:r w:rsidRPr="000E23C9">
                <w:rPr>
                  <w:rFonts w:cs="Arial"/>
                  <w:sz w:val="16"/>
                  <w:szCs w:val="16"/>
                  <w:lang w:val="en-US"/>
                </w:rPr>
                <w:t>Cell 2</w:t>
              </w:r>
            </w:ins>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2" w:author="Christopher Callender" w:date="2018-10-19T15:55:00Z"/>
                <w:rFonts w:cs="Arial"/>
                <w:sz w:val="16"/>
                <w:szCs w:val="16"/>
                <w:lang w:val="en-US"/>
              </w:rPr>
            </w:pPr>
            <w:ins w:id="73" w:author="Christopher Callender" w:date="2018-10-19T15:55:00Z">
              <w:r w:rsidRPr="000E23C9">
                <w:rPr>
                  <w:rFonts w:cs="Arial"/>
                  <w:sz w:val="16"/>
                  <w:szCs w:val="16"/>
                  <w:lang w:val="en-US"/>
                </w:rPr>
                <w:t>Cell 3</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4" w:author="Christopher Callender" w:date="2018-10-19T15:55:00Z"/>
                <w:rFonts w:cs="Arial"/>
                <w:sz w:val="16"/>
                <w:szCs w:val="16"/>
                <w:lang w:val="en-US"/>
              </w:rPr>
            </w:pPr>
            <w:ins w:id="75" w:author="Christopher Callender" w:date="2018-10-19T15:55:00Z">
              <w:r w:rsidRPr="000E23C9">
                <w:rPr>
                  <w:rFonts w:cs="Arial"/>
                  <w:sz w:val="16"/>
                  <w:szCs w:val="16"/>
                  <w:lang w:val="en-US"/>
                </w:rPr>
                <w:t>Cell 2</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76" w:author="Christopher Callender" w:date="2018-10-19T15:55:00Z"/>
                <w:rFonts w:cs="Arial"/>
                <w:sz w:val="16"/>
                <w:szCs w:val="16"/>
                <w:lang w:val="en-US"/>
              </w:rPr>
            </w:pPr>
            <w:ins w:id="77" w:author="Christopher Callender" w:date="2018-10-19T15:55:00Z">
              <w:r w:rsidRPr="000E23C9">
                <w:rPr>
                  <w:rFonts w:cs="Arial"/>
                  <w:sz w:val="16"/>
                  <w:szCs w:val="16"/>
                  <w:lang w:val="en-US"/>
                </w:rPr>
                <w:t>Cell 3</w:t>
              </w:r>
            </w:ins>
          </w:p>
        </w:tc>
      </w:tr>
      <w:tr w:rsidR="003131EF" w:rsidTr="003131EF">
        <w:trPr>
          <w:jc w:val="center"/>
          <w:ins w:id="7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79" w:author="Christopher Callender" w:date="2018-10-19T15:55:00Z"/>
                <w:rFonts w:cs="Arial"/>
                <w:sz w:val="16"/>
                <w:szCs w:val="16"/>
                <w:lang w:val="it-IT"/>
              </w:rPr>
            </w:pPr>
            <w:ins w:id="80" w:author="Christopher Callender" w:date="2018-10-19T15:55:00Z">
              <w:r w:rsidRPr="000E23C9">
                <w:rPr>
                  <w:rFonts w:cs="Arial"/>
                  <w:sz w:val="16"/>
                  <w:szCs w:val="16"/>
                  <w:lang w:val="it-IT"/>
                </w:rPr>
                <w:t>SSB ARFCN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81" w:author="Christopher Callender" w:date="2018-10-19T15:55:00Z"/>
                <w:rFonts w:cs="Arial"/>
                <w:sz w:val="16"/>
                <w:szCs w:val="16"/>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2" w:author="Christopher Callender" w:date="2018-10-19T15:55:00Z"/>
                <w:rFonts w:cs="Arial"/>
                <w:sz w:val="16"/>
                <w:szCs w:val="16"/>
                <w:lang w:val="en-US"/>
              </w:rPr>
            </w:pPr>
            <w:ins w:id="83" w:author="Christopher Callender" w:date="2018-10-19T15:55:00Z">
              <w:r w:rsidRPr="000E23C9">
                <w:rPr>
                  <w:rFonts w:cs="Arial"/>
                  <w:sz w:val="16"/>
                  <w:szCs w:val="16"/>
                  <w:lang w:val="en-US"/>
                </w:rPr>
                <w:t>freq1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4" w:author="Christopher Callender" w:date="2018-10-19T15:55:00Z"/>
                <w:rFonts w:cs="Arial"/>
                <w:sz w:val="16"/>
                <w:szCs w:val="16"/>
                <w:lang w:val="en-US"/>
              </w:rPr>
            </w:pPr>
            <w:ins w:id="85" w:author="Christopher Callender" w:date="2018-10-19T15:55:00Z">
              <w:r w:rsidRPr="000E23C9">
                <w:rPr>
                  <w:rFonts w:cs="Arial"/>
                  <w:sz w:val="16"/>
                  <w:szCs w:val="16"/>
                  <w:lang w:val="en-US"/>
                </w:rPr>
                <w:t>freq1</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86" w:author="Christopher Callender" w:date="2018-10-19T15:55:00Z"/>
                <w:rFonts w:cs="Arial"/>
                <w:sz w:val="16"/>
                <w:szCs w:val="16"/>
                <w:lang w:val="en-US"/>
              </w:rPr>
            </w:pPr>
            <w:ins w:id="87" w:author="Christopher Callender" w:date="2018-10-19T15:55:00Z">
              <w:r w:rsidRPr="000E23C9">
                <w:rPr>
                  <w:rFonts w:cs="Arial"/>
                  <w:sz w:val="16"/>
                  <w:szCs w:val="16"/>
                  <w:lang w:val="en-US"/>
                </w:rPr>
                <w:t>freq1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89" w:author="Christopher Callender" w:date="2018-10-19T15:55:00Z"/>
          <w:trPrChange w:id="90" w:author="Christopher Callender" w:date="2018-10-19T15:59:00Z">
            <w:trPr>
              <w:trHeight w:val="105"/>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92" w:author="Christopher Callender" w:date="2018-10-19T15:55:00Z"/>
                <w:rFonts w:cs="Arial"/>
                <w:sz w:val="16"/>
                <w:szCs w:val="16"/>
                <w:lang w:val="en-US"/>
              </w:rPr>
            </w:pPr>
            <w:ins w:id="93" w:author="Christopher Callender" w:date="2018-10-19T15:55:00Z">
              <w:r w:rsidRPr="000E23C9">
                <w:rPr>
                  <w:rFonts w:cs="Arial"/>
                  <w:sz w:val="16"/>
                  <w:szCs w:val="16"/>
                  <w:lang w:val="en-US"/>
                </w:rPr>
                <w:t>Duplex mode</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9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95" w:author="Christopher Callender" w:date="2018-10-19T15:55:00Z"/>
                <w:rFonts w:cs="Arial"/>
                <w:sz w:val="16"/>
                <w:szCs w:val="16"/>
                <w:lang w:val="en-US"/>
              </w:rPr>
            </w:pPr>
            <w:ins w:id="96"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97"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ind w:left="57" w:hanging="57"/>
              <w:rPr>
                <w:ins w:id="98"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Change w:id="99"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C"/>
              <w:rPr>
                <w:ins w:id="100" w:author="Christopher Callender" w:date="2018-10-19T15:55:00Z"/>
                <w:rFonts w:cs="Arial"/>
                <w:sz w:val="16"/>
                <w:szCs w:val="16"/>
                <w:lang w:val="en-US"/>
              </w:rPr>
            </w:pPr>
            <w:ins w:id="101" w:author="Christopher Callender" w:date="2018-10-19T15:55:00Z">
              <w:r w:rsidRPr="000E23C9">
                <w:rPr>
                  <w:rFonts w:cs="Arial"/>
                  <w:sz w:val="16"/>
                  <w:szCs w:val="16"/>
                  <w:lang w:val="en-US"/>
                </w:rPr>
                <w:t>FDD</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103" w:author="Christopher Callender" w:date="2018-10-19T15:55:00Z"/>
          <w:trPrChange w:id="104" w:author="Christopher Callender" w:date="2018-10-19T15:59:00Z">
            <w:trPr>
              <w:trHeight w:val="105"/>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0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0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08" w:author="Christopher Callender" w:date="2018-10-19T15:55:00Z"/>
                <w:rFonts w:cs="Arial"/>
                <w:sz w:val="16"/>
                <w:szCs w:val="16"/>
                <w:lang w:val="en-US"/>
              </w:rPr>
            </w:pPr>
            <w:ins w:id="109" w:author="Christopher Callender" w:date="2018-10-19T15:55:00Z">
              <w:r w:rsidRPr="000E23C9">
                <w:rPr>
                  <w:rFonts w:cs="Arial"/>
                  <w:sz w:val="16"/>
                  <w:szCs w:val="16"/>
                </w:rPr>
                <w:t>Config 2,3,5,6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11"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Change w:id="112"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C"/>
              <w:rPr>
                <w:ins w:id="113" w:author="Christopher Callender" w:date="2018-10-19T15:55:00Z"/>
                <w:rFonts w:cs="Arial"/>
                <w:sz w:val="16"/>
                <w:szCs w:val="16"/>
                <w:lang w:val="en-US"/>
              </w:rPr>
            </w:pPr>
            <w:ins w:id="114" w:author="Christopher Callender" w:date="2018-10-19T15:55:00Z">
              <w:r w:rsidRPr="000E23C9">
                <w:rPr>
                  <w:rFonts w:cs="Arial"/>
                  <w:sz w:val="16"/>
                  <w:szCs w:val="16"/>
                  <w:lang w:val="en-US"/>
                </w:rPr>
                <w:t>TDD</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16" w:author="Christopher Callender" w:date="2018-10-19T15:55:00Z"/>
          <w:trPrChange w:id="117"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19" w:author="Christopher Callender" w:date="2018-10-19T15:55:00Z"/>
                <w:rFonts w:cs="Arial"/>
                <w:sz w:val="16"/>
                <w:szCs w:val="16"/>
                <w:lang w:val="en-US"/>
              </w:rPr>
            </w:pPr>
            <w:ins w:id="120" w:author="Christopher Callender" w:date="2018-10-19T15:55:00Z">
              <w:r w:rsidRPr="000E23C9">
                <w:rPr>
                  <w:rFonts w:cs="Arial"/>
                  <w:sz w:val="16"/>
                  <w:szCs w:val="16"/>
                  <w:lang w:val="en-US"/>
                </w:rPr>
                <w:t>TDD configuration</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12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22" w:author="Christopher Callender" w:date="2018-10-19T15:55:00Z"/>
                <w:rFonts w:cs="Arial"/>
                <w:sz w:val="16"/>
                <w:szCs w:val="16"/>
                <w:lang w:val="en-US"/>
              </w:rPr>
            </w:pPr>
            <w:ins w:id="123"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124"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125"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26"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27" w:author="Christopher Callender" w:date="2018-10-19T15:55:00Z"/>
                <w:rFonts w:ascii="Arial" w:hAnsi="Arial" w:cs="Arial"/>
                <w:sz w:val="16"/>
                <w:szCs w:val="16"/>
                <w:lang w:val="en-US"/>
              </w:rPr>
            </w:pPr>
            <w:ins w:id="128" w:author="Christopher Callender" w:date="2018-10-19T15:55:00Z">
              <w:r w:rsidRPr="000E23C9">
                <w:rPr>
                  <w:rFonts w:ascii="Arial" w:hAnsi="Arial" w:cs="Arial"/>
                  <w:sz w:val="16"/>
                  <w:szCs w:val="16"/>
                  <w:lang w:val="en-US"/>
                </w:rPr>
                <w:t>Not Applicable</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30" w:author="Christopher Callender" w:date="2018-10-19T15:55:00Z"/>
          <w:trPrChange w:id="131"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32"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3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35" w:author="Christopher Callender" w:date="2018-10-19T15:55:00Z"/>
                <w:rFonts w:eastAsia="SimSun" w:cs="Arial"/>
                <w:sz w:val="16"/>
                <w:szCs w:val="16"/>
                <w:lang w:val="en-US"/>
              </w:rPr>
            </w:pPr>
            <w:ins w:id="136"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37"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38"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39"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40" w:author="Christopher Callender" w:date="2018-10-19T15:55:00Z"/>
                <w:rFonts w:ascii="Arial" w:hAnsi="Arial" w:cs="Arial"/>
                <w:sz w:val="16"/>
                <w:szCs w:val="16"/>
                <w:lang w:val="en-US"/>
              </w:rPr>
            </w:pPr>
            <w:ins w:id="141" w:author="Christopher Callender" w:date="2018-10-19T15:55:00Z">
              <w:r w:rsidRPr="000E23C9">
                <w:rPr>
                  <w:rFonts w:ascii="Arial" w:hAnsi="Arial" w:cs="Arial"/>
                  <w:sz w:val="16"/>
                  <w:szCs w:val="16"/>
                  <w:lang w:val="en-US"/>
                </w:rPr>
                <w:t>TDDConf.1.1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43" w:author="Christopher Callender" w:date="2018-10-19T15:55:00Z"/>
          <w:trPrChange w:id="144"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4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4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4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48" w:author="Christopher Callender" w:date="2018-10-19T15:55:00Z"/>
                <w:rFonts w:eastAsia="SimSun" w:cs="Arial"/>
                <w:sz w:val="16"/>
                <w:szCs w:val="16"/>
                <w:lang w:val="en-US"/>
              </w:rPr>
            </w:pPr>
            <w:ins w:id="149"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5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51"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52"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53" w:author="Christopher Callender" w:date="2018-10-19T15:55:00Z"/>
                <w:rFonts w:ascii="Arial" w:hAnsi="Arial" w:cs="Arial"/>
                <w:sz w:val="16"/>
                <w:szCs w:val="16"/>
                <w:lang w:val="en-US"/>
              </w:rPr>
            </w:pPr>
            <w:ins w:id="154" w:author="Christopher Callender" w:date="2018-10-19T15:55:00Z">
              <w:r w:rsidRPr="000E23C9">
                <w:rPr>
                  <w:rFonts w:ascii="Arial" w:hAnsi="Arial" w:cs="Arial"/>
                  <w:sz w:val="16"/>
                  <w:szCs w:val="16"/>
                  <w:lang w:val="en-US"/>
                </w:rPr>
                <w:t>TDDConf.</w:t>
              </w:r>
              <w:r w:rsidR="00E75FCD" w:rsidRPr="00E75FCD">
                <w:rPr>
                  <w:rFonts w:ascii="Arial" w:hAnsi="Arial" w:cs="Arial"/>
                  <w:sz w:val="16"/>
                  <w:szCs w:val="16"/>
                  <w:highlight w:val="yellow"/>
                  <w:lang w:val="en-US"/>
                  <w:rPrChange w:id="155" w:author="Christopher Callender" w:date="2018-11-15T16:53:00Z">
                    <w:rPr>
                      <w:rFonts w:ascii="Arial" w:hAnsi="Arial" w:cs="Arial"/>
                      <w:sz w:val="16"/>
                      <w:szCs w:val="16"/>
                      <w:lang w:val="en-US"/>
                    </w:rPr>
                  </w:rPrChange>
                </w:rPr>
                <w:t>2.1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57" w:author="Christopher Callender" w:date="2018-10-19T15:55:00Z"/>
          <w:trPrChange w:id="158"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9"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60" w:author="Christopher Callender" w:date="2018-10-19T15:55:00Z"/>
                <w:rFonts w:eastAsia="SimSun" w:cs="Arial"/>
                <w:sz w:val="16"/>
                <w:szCs w:val="16"/>
                <w:lang w:val="en-US"/>
              </w:rPr>
            </w:pPr>
            <w:ins w:id="161" w:author="Christopher Callender" w:date="2018-10-19T15:55:00Z">
              <w:r w:rsidRPr="000E23C9">
                <w:rPr>
                  <w:rFonts w:cs="Arial"/>
                  <w:sz w:val="16"/>
                  <w:szCs w:val="16"/>
                  <w:lang w:val="en-US"/>
                </w:rPr>
                <w:t>BW</w:t>
              </w:r>
              <w:r w:rsidRPr="000E23C9">
                <w:rPr>
                  <w:rFonts w:cs="Arial"/>
                  <w:sz w:val="16"/>
                  <w:szCs w:val="16"/>
                  <w:vertAlign w:val="subscript"/>
                  <w:lang w:val="en-US"/>
                </w:rPr>
                <w:t>channel</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162"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63" w:author="Christopher Callender" w:date="2018-10-19T15:55:00Z"/>
                <w:rFonts w:cs="Arial"/>
                <w:sz w:val="16"/>
                <w:szCs w:val="16"/>
                <w:lang w:val="en-US"/>
              </w:rPr>
            </w:pPr>
            <w:ins w:id="164"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65"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166" w:author="Christopher Callender" w:date="2018-10-19T15:55:00Z"/>
                <w:rFonts w:cs="Arial"/>
                <w:sz w:val="16"/>
                <w:szCs w:val="16"/>
                <w:lang w:val="en-US"/>
              </w:rPr>
            </w:pPr>
            <w:ins w:id="167" w:author="Christopher Callender" w:date="2018-10-19T15:55:00Z">
              <w:r w:rsidRPr="000E23C9">
                <w:rPr>
                  <w:rFonts w:cs="Arial"/>
                  <w:sz w:val="16"/>
                  <w:szCs w:val="16"/>
                  <w:lang w:val="en-US"/>
                </w:rPr>
                <w:t>MHz</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68"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69" w:author="Christopher Callender" w:date="2018-10-19T15:55:00Z"/>
                <w:rFonts w:ascii="Arial" w:hAnsi="Arial" w:cs="Arial"/>
                <w:sz w:val="16"/>
                <w:szCs w:val="16"/>
                <w:lang w:val="de-DE"/>
              </w:rPr>
            </w:pPr>
            <w:ins w:id="170" w:author="Christopher Callender" w:date="2018-10-19T15:55:00Z">
              <w:r w:rsidRPr="000E23C9">
                <w:rPr>
                  <w:rFonts w:ascii="Arial" w:hAnsi="Arial" w:cs="Arial"/>
                  <w:sz w:val="16"/>
                  <w:szCs w:val="16"/>
                </w:rPr>
                <w:t xml:space="preserve">10: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52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2" w:author="Christopher Callender" w:date="2018-10-19T15:55:00Z"/>
          <w:trPrChange w:id="173"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74"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75"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6"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77" w:author="Christopher Callender" w:date="2018-10-19T15:55:00Z"/>
                <w:rFonts w:cs="Arial"/>
                <w:sz w:val="16"/>
                <w:szCs w:val="16"/>
                <w:lang w:val="en-US"/>
              </w:rPr>
            </w:pPr>
            <w:ins w:id="178"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79"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80"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81"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82" w:author="Christopher Callender" w:date="2018-10-19T15:55:00Z"/>
                <w:rFonts w:ascii="Arial" w:hAnsi="Arial" w:cs="Arial"/>
                <w:sz w:val="16"/>
                <w:szCs w:val="16"/>
              </w:rPr>
            </w:pPr>
            <w:ins w:id="183" w:author="Christopher Callender" w:date="2018-10-19T15:55:00Z">
              <w:r w:rsidRPr="000E23C9">
                <w:rPr>
                  <w:rFonts w:ascii="Arial" w:hAnsi="Arial" w:cs="Arial"/>
                  <w:sz w:val="16"/>
                  <w:szCs w:val="16"/>
                </w:rPr>
                <w:t xml:space="preserve">10: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52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5" w:author="Christopher Callender" w:date="2018-10-19T15:55:00Z"/>
          <w:trPrChange w:id="186"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187"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8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9"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190" w:author="Christopher Callender" w:date="2018-10-19T15:55:00Z"/>
                <w:rFonts w:cs="Arial"/>
                <w:sz w:val="16"/>
                <w:szCs w:val="16"/>
                <w:lang w:val="en-US"/>
              </w:rPr>
            </w:pPr>
            <w:ins w:id="191"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2"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193" w:author="Christopher Callender" w:date="2018-10-19T15:55:00Z"/>
                <w:rFonts w:ascii="Arial" w:hAnsi="Arial"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194"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keepNext/>
              <w:keepLines/>
              <w:spacing w:after="0"/>
              <w:jc w:val="center"/>
              <w:rPr>
                <w:ins w:id="195" w:author="Christopher Callender" w:date="2018-10-19T15:55:00Z"/>
                <w:rFonts w:ascii="Arial" w:hAnsi="Arial" w:cs="Arial"/>
                <w:sz w:val="16"/>
                <w:szCs w:val="16"/>
              </w:rPr>
            </w:pPr>
            <w:ins w:id="196" w:author="Christopher Callender" w:date="2018-10-19T15:55:00Z">
              <w:r w:rsidRPr="000E23C9">
                <w:rPr>
                  <w:rFonts w:ascii="Arial" w:hAnsi="Arial" w:cs="Arial"/>
                  <w:sz w:val="16"/>
                  <w:szCs w:val="16"/>
                </w:rPr>
                <w:t xml:space="preserve">40: </w:t>
              </w:r>
              <w:r w:rsidRPr="000E23C9">
                <w:rPr>
                  <w:rFonts w:ascii="Arial" w:hAnsi="Arial" w:cs="Arial"/>
                  <w:sz w:val="16"/>
                  <w:szCs w:val="16"/>
                  <w:lang w:val="de-DE"/>
                </w:rPr>
                <w:t>N</w:t>
              </w:r>
              <w:r w:rsidRPr="000E23C9">
                <w:rPr>
                  <w:rFonts w:ascii="Arial" w:hAnsi="Arial" w:cs="Arial"/>
                  <w:sz w:val="16"/>
                  <w:szCs w:val="16"/>
                  <w:vertAlign w:val="subscript"/>
                  <w:lang w:val="de-DE"/>
                </w:rPr>
                <w:t>RB,c</w:t>
              </w:r>
              <w:r w:rsidRPr="000E23C9">
                <w:rPr>
                  <w:rFonts w:ascii="Arial" w:hAnsi="Arial" w:cs="Arial"/>
                  <w:sz w:val="16"/>
                  <w:szCs w:val="16"/>
                  <w:lang w:val="de-DE"/>
                </w:rPr>
                <w:t xml:space="preserve"> = 106 </w:t>
              </w:r>
            </w:ins>
          </w:p>
        </w:tc>
      </w:tr>
      <w:tr w:rsidR="000E23C9" w:rsidTr="00B048DA">
        <w:trPr>
          <w:trHeight w:val="869"/>
          <w:jc w:val="center"/>
          <w:ins w:id="197"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0E23C9" w:rsidRPr="000E23C9" w:rsidRDefault="000E23C9" w:rsidP="00B048DA">
            <w:pPr>
              <w:pStyle w:val="TAL"/>
              <w:rPr>
                <w:ins w:id="198" w:author="Christopher Callender" w:date="2018-10-19T15:55:00Z"/>
                <w:rFonts w:cs="Arial"/>
                <w:sz w:val="16"/>
                <w:szCs w:val="16"/>
                <w:highlight w:val="yellow"/>
                <w:rPrChange w:id="199" w:author="Christopher Callender" w:date="2018-10-19T16:22:00Z">
                  <w:rPr>
                    <w:ins w:id="200" w:author="Christopher Callender" w:date="2018-10-19T15:55:00Z"/>
                    <w:rFonts w:cs="Arial"/>
                  </w:rPr>
                </w:rPrChange>
              </w:rPr>
            </w:pPr>
            <w:ins w:id="201" w:author="Christopher Callender" w:date="2018-10-19T16:20:00Z">
              <w:r w:rsidRPr="000E23C9">
                <w:rPr>
                  <w:rFonts w:cs="Arial"/>
                  <w:sz w:val="16"/>
                  <w:szCs w:val="16"/>
                  <w:highlight w:val="yellow"/>
                  <w:lang w:val="en-US"/>
                  <w:rPrChange w:id="202" w:author="Christopher Callender" w:date="2018-10-19T16:22:00Z">
                    <w:rPr>
                      <w:rFonts w:cs="Arial"/>
                      <w:lang w:val="en-US"/>
                    </w:rPr>
                  </w:rPrChange>
                </w:rPr>
                <w:lastRenderedPageBreak/>
                <w:t>Downlink initial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03" w:author="Christopher Callender" w:date="2018-10-19T15:55:00Z"/>
                <w:rFonts w:cs="Arial"/>
                <w:sz w:val="16"/>
                <w:szCs w:val="16"/>
                <w:highlight w:val="yellow"/>
                <w:lang w:val="en-US"/>
                <w:rPrChange w:id="204" w:author="Christopher Callender" w:date="2018-10-19T16:22:00Z">
                  <w:rPr>
                    <w:ins w:id="205" w:author="Christopher Callender" w:date="2018-10-19T15:55: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hideMark/>
          </w:tcPr>
          <w:p w:rsidR="000E23C9" w:rsidRPr="000E23C9" w:rsidRDefault="000E23C9" w:rsidP="00B048DA">
            <w:pPr>
              <w:keepNext/>
              <w:keepLines/>
              <w:spacing w:after="0"/>
              <w:jc w:val="center"/>
              <w:rPr>
                <w:ins w:id="206" w:author="Christopher Callender" w:date="2018-10-19T15:55:00Z"/>
                <w:rFonts w:ascii="Arial" w:hAnsi="Arial" w:cs="Arial"/>
                <w:sz w:val="16"/>
                <w:szCs w:val="16"/>
                <w:highlight w:val="yellow"/>
                <w:rPrChange w:id="207" w:author="Christopher Callender" w:date="2018-10-19T16:22:00Z">
                  <w:rPr>
                    <w:ins w:id="208" w:author="Christopher Callender" w:date="2018-10-19T15:55:00Z"/>
                    <w:rFonts w:ascii="Arial" w:hAnsi="Arial"/>
                    <w:sz w:val="18"/>
                    <w:szCs w:val="18"/>
                  </w:rPr>
                </w:rPrChange>
              </w:rPr>
            </w:pPr>
            <w:ins w:id="209" w:author="Christopher Callender" w:date="2018-10-19T16:21:00Z">
              <w:r w:rsidRPr="000E23C9">
                <w:rPr>
                  <w:rFonts w:ascii="Arial" w:hAnsi="Arial" w:cs="Arial"/>
                  <w:sz w:val="16"/>
                  <w:szCs w:val="16"/>
                  <w:highlight w:val="yellow"/>
                  <w:rPrChange w:id="210" w:author="Christopher Callender" w:date="2018-10-19T16:22:00Z">
                    <w:rPr>
                      <w:rFonts w:ascii="Arial" w:hAnsi="Arial"/>
                      <w:sz w:val="18"/>
                      <w:szCs w:val="18"/>
                    </w:rPr>
                  </w:rPrChange>
                </w:rPr>
                <w:t>DLBWP.0</w:t>
              </w:r>
            </w:ins>
          </w:p>
        </w:tc>
      </w:tr>
      <w:tr w:rsidR="000E23C9" w:rsidTr="00B048DA">
        <w:trPr>
          <w:trHeight w:val="869"/>
          <w:jc w:val="center"/>
          <w:ins w:id="211" w:author="Christopher Callender" w:date="2018-10-19T16:21:00Z"/>
        </w:trPr>
        <w:tc>
          <w:tcPr>
            <w:tcW w:w="3809" w:type="dxa"/>
            <w:gridSpan w:val="3"/>
            <w:tcBorders>
              <w:top w:val="single" w:sz="4" w:space="0" w:color="auto"/>
              <w:left w:val="single" w:sz="4" w:space="0" w:color="auto"/>
              <w:bottom w:val="single" w:sz="4" w:space="0" w:color="auto"/>
              <w:right w:val="single" w:sz="4" w:space="0" w:color="auto"/>
            </w:tcBorders>
            <w:vAlign w:val="center"/>
          </w:tcPr>
          <w:p w:rsidR="000E23C9" w:rsidRPr="000E23C9" w:rsidRDefault="000E23C9" w:rsidP="00B048DA">
            <w:pPr>
              <w:pStyle w:val="TAL"/>
              <w:rPr>
                <w:ins w:id="212" w:author="Christopher Callender" w:date="2018-10-19T16:21:00Z"/>
                <w:rFonts w:cs="Arial"/>
                <w:sz w:val="16"/>
                <w:szCs w:val="16"/>
                <w:highlight w:val="yellow"/>
                <w:lang w:val="en-US"/>
                <w:rPrChange w:id="213" w:author="Christopher Callender" w:date="2018-10-19T16:22:00Z">
                  <w:rPr>
                    <w:ins w:id="214" w:author="Christopher Callender" w:date="2018-10-19T16:21:00Z"/>
                    <w:rFonts w:cs="Arial"/>
                    <w:lang w:val="en-US"/>
                  </w:rPr>
                </w:rPrChange>
              </w:rPr>
            </w:pPr>
            <w:ins w:id="215" w:author="Christopher Callender" w:date="2018-10-19T16:21:00Z">
              <w:r w:rsidRPr="000E23C9">
                <w:rPr>
                  <w:rFonts w:cs="Arial"/>
                  <w:sz w:val="16"/>
                  <w:szCs w:val="16"/>
                  <w:highlight w:val="yellow"/>
                  <w:lang w:val="en-US"/>
                  <w:rPrChange w:id="216" w:author="Christopher Callender" w:date="2018-10-19T16:22:00Z">
                    <w:rPr>
                      <w:rFonts w:cs="Arial"/>
                      <w:lang w:val="en-US"/>
                    </w:rPr>
                  </w:rPrChange>
                </w:rPr>
                <w:t>Downlink dedicated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17" w:author="Christopher Callender" w:date="2018-10-19T16:21:00Z"/>
                <w:rFonts w:cs="Arial"/>
                <w:sz w:val="16"/>
                <w:szCs w:val="16"/>
                <w:highlight w:val="yellow"/>
                <w:lang w:val="en-US"/>
                <w:rPrChange w:id="218" w:author="Christopher Callender" w:date="2018-10-19T16:22:00Z">
                  <w:rPr>
                    <w:ins w:id="219" w:author="Christopher Callender" w:date="2018-10-19T16:21: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tcPr>
          <w:p w:rsidR="000E23C9" w:rsidRPr="000E23C9" w:rsidRDefault="000E23C9" w:rsidP="00B048DA">
            <w:pPr>
              <w:keepNext/>
              <w:keepLines/>
              <w:spacing w:after="0"/>
              <w:jc w:val="center"/>
              <w:rPr>
                <w:ins w:id="220" w:author="Christopher Callender" w:date="2018-10-19T16:21:00Z"/>
                <w:rFonts w:ascii="Arial" w:hAnsi="Arial" w:cs="Arial"/>
                <w:sz w:val="16"/>
                <w:szCs w:val="16"/>
                <w:highlight w:val="yellow"/>
                <w:rPrChange w:id="221" w:author="Christopher Callender" w:date="2018-10-19T16:22:00Z">
                  <w:rPr>
                    <w:ins w:id="222" w:author="Christopher Callender" w:date="2018-10-19T16:21:00Z"/>
                    <w:rFonts w:ascii="Arial" w:hAnsi="Arial"/>
                    <w:sz w:val="18"/>
                    <w:szCs w:val="18"/>
                  </w:rPr>
                </w:rPrChange>
              </w:rPr>
            </w:pPr>
            <w:ins w:id="223" w:author="Christopher Callender" w:date="2018-10-19T16:22:00Z">
              <w:r w:rsidRPr="000E23C9">
                <w:rPr>
                  <w:rFonts w:ascii="Arial" w:hAnsi="Arial" w:cs="Arial"/>
                  <w:sz w:val="16"/>
                  <w:szCs w:val="16"/>
                  <w:highlight w:val="yellow"/>
                  <w:rPrChange w:id="224" w:author="Christopher Callender" w:date="2018-10-19T16:22:00Z">
                    <w:rPr>
                      <w:rFonts w:ascii="Arial" w:hAnsi="Arial"/>
                      <w:sz w:val="18"/>
                      <w:szCs w:val="18"/>
                    </w:rPr>
                  </w:rPrChange>
                </w:rPr>
                <w:t>DLBWP.1</w:t>
              </w:r>
            </w:ins>
          </w:p>
        </w:tc>
      </w:tr>
      <w:tr w:rsidR="000E23C9" w:rsidTr="00B048DA">
        <w:trPr>
          <w:trHeight w:val="869"/>
          <w:jc w:val="center"/>
          <w:ins w:id="225" w:author="Christopher Callender" w:date="2018-10-19T16:21:00Z"/>
        </w:trPr>
        <w:tc>
          <w:tcPr>
            <w:tcW w:w="3809" w:type="dxa"/>
            <w:gridSpan w:val="3"/>
            <w:tcBorders>
              <w:top w:val="single" w:sz="4" w:space="0" w:color="auto"/>
              <w:left w:val="single" w:sz="4" w:space="0" w:color="auto"/>
              <w:bottom w:val="single" w:sz="4" w:space="0" w:color="auto"/>
              <w:right w:val="single" w:sz="4" w:space="0" w:color="auto"/>
            </w:tcBorders>
            <w:vAlign w:val="center"/>
          </w:tcPr>
          <w:p w:rsidR="000E23C9" w:rsidRPr="000E23C9" w:rsidRDefault="000E23C9" w:rsidP="00B048DA">
            <w:pPr>
              <w:pStyle w:val="TAL"/>
              <w:rPr>
                <w:ins w:id="226" w:author="Christopher Callender" w:date="2018-10-19T16:21:00Z"/>
                <w:rFonts w:cs="Arial"/>
                <w:sz w:val="16"/>
                <w:szCs w:val="16"/>
                <w:highlight w:val="yellow"/>
                <w:lang w:val="en-US"/>
                <w:rPrChange w:id="227" w:author="Christopher Callender" w:date="2018-10-19T16:22:00Z">
                  <w:rPr>
                    <w:ins w:id="228" w:author="Christopher Callender" w:date="2018-10-19T16:21:00Z"/>
                    <w:rFonts w:cs="Arial"/>
                    <w:lang w:val="en-US"/>
                  </w:rPr>
                </w:rPrChange>
              </w:rPr>
            </w:pPr>
            <w:ins w:id="229" w:author="Christopher Callender" w:date="2018-10-19T16:22:00Z">
              <w:r w:rsidRPr="000E23C9">
                <w:rPr>
                  <w:rFonts w:cs="Arial"/>
                  <w:sz w:val="16"/>
                  <w:szCs w:val="16"/>
                  <w:highlight w:val="yellow"/>
                  <w:lang w:val="en-US"/>
                  <w:rPrChange w:id="230" w:author="Christopher Callender" w:date="2018-10-19T16:22:00Z">
                    <w:rPr>
                      <w:rFonts w:cs="Arial"/>
                      <w:lang w:val="en-US"/>
                    </w:rPr>
                  </w:rPrChange>
                </w:rPr>
                <w:t>Uplink dedicated BWP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0E23C9" w:rsidRPr="000E23C9" w:rsidRDefault="000E23C9">
            <w:pPr>
              <w:pStyle w:val="TAC"/>
              <w:rPr>
                <w:ins w:id="231" w:author="Christopher Callender" w:date="2018-10-19T16:21:00Z"/>
                <w:rFonts w:cs="Arial"/>
                <w:sz w:val="16"/>
                <w:szCs w:val="16"/>
                <w:highlight w:val="yellow"/>
                <w:lang w:val="en-US"/>
                <w:rPrChange w:id="232" w:author="Christopher Callender" w:date="2018-10-19T16:22:00Z">
                  <w:rPr>
                    <w:ins w:id="233" w:author="Christopher Callender" w:date="2018-10-19T16:21:00Z"/>
                    <w:rFonts w:cs="Arial"/>
                    <w:lang w:val="en-US"/>
                  </w:rPr>
                </w:rPrChange>
              </w:rPr>
            </w:pPr>
          </w:p>
        </w:tc>
        <w:tc>
          <w:tcPr>
            <w:tcW w:w="4656" w:type="dxa"/>
            <w:gridSpan w:val="11"/>
            <w:tcBorders>
              <w:top w:val="single" w:sz="4" w:space="0" w:color="auto"/>
              <w:left w:val="single" w:sz="4" w:space="0" w:color="auto"/>
              <w:right w:val="single" w:sz="4" w:space="0" w:color="auto"/>
            </w:tcBorders>
            <w:vAlign w:val="center"/>
          </w:tcPr>
          <w:p w:rsidR="000E23C9" w:rsidRPr="000E23C9" w:rsidRDefault="000E23C9" w:rsidP="00B048DA">
            <w:pPr>
              <w:keepNext/>
              <w:keepLines/>
              <w:spacing w:after="0"/>
              <w:jc w:val="center"/>
              <w:rPr>
                <w:ins w:id="234" w:author="Christopher Callender" w:date="2018-10-19T16:21:00Z"/>
                <w:rFonts w:ascii="Arial" w:hAnsi="Arial" w:cs="Arial"/>
                <w:sz w:val="16"/>
                <w:szCs w:val="16"/>
                <w:highlight w:val="yellow"/>
                <w:rPrChange w:id="235" w:author="Christopher Callender" w:date="2018-10-19T16:22:00Z">
                  <w:rPr>
                    <w:ins w:id="236" w:author="Christopher Callender" w:date="2018-10-19T16:21:00Z"/>
                    <w:rFonts w:ascii="Arial" w:hAnsi="Arial"/>
                    <w:sz w:val="18"/>
                    <w:szCs w:val="18"/>
                  </w:rPr>
                </w:rPrChange>
              </w:rPr>
            </w:pPr>
            <w:ins w:id="237" w:author="Christopher Callender" w:date="2018-10-19T16:22:00Z">
              <w:r w:rsidRPr="000E23C9">
                <w:rPr>
                  <w:rFonts w:ascii="Arial" w:hAnsi="Arial" w:cs="Arial"/>
                  <w:sz w:val="16"/>
                  <w:szCs w:val="16"/>
                  <w:highlight w:val="yellow"/>
                  <w:rPrChange w:id="238" w:author="Christopher Callender" w:date="2018-10-19T16:22:00Z">
                    <w:rPr>
                      <w:rFonts w:ascii="Arial" w:hAnsi="Arial"/>
                      <w:sz w:val="18"/>
                      <w:szCs w:val="18"/>
                    </w:rPr>
                  </w:rPrChange>
                </w:rPr>
                <w:t>ULBWP.1</w:t>
              </w:r>
            </w:ins>
          </w:p>
        </w:tc>
      </w:tr>
      <w:tr w:rsidR="003131EF" w:rsidTr="003131EF">
        <w:trPr>
          <w:trHeight w:val="283"/>
          <w:jc w:val="center"/>
          <w:ins w:id="23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40" w:author="Christopher Callender" w:date="2018-10-19T15:55:00Z"/>
                <w:rFonts w:cs="Arial"/>
                <w:sz w:val="16"/>
                <w:szCs w:val="16"/>
              </w:rPr>
            </w:pPr>
            <w:ins w:id="241" w:author="Christopher Callender" w:date="2018-10-19T15:55:00Z">
              <w:r w:rsidRPr="000E23C9">
                <w:rPr>
                  <w:rFonts w:cs="Arial"/>
                  <w:sz w:val="16"/>
                  <w:szCs w:val="16"/>
                  <w:lang w:val="en-US"/>
                </w:rPr>
                <w:t>DR</w:t>
              </w:r>
            </w:ins>
            <w:ins w:id="242" w:author="Christopher Callender" w:date="2018-10-31T16:43:00Z">
              <w:r w:rsidR="00CB6269" w:rsidRPr="00CB6269">
                <w:rPr>
                  <w:rFonts w:cs="Arial"/>
                  <w:sz w:val="16"/>
                  <w:szCs w:val="16"/>
                  <w:highlight w:val="yellow"/>
                  <w:lang w:val="en-US"/>
                  <w:rPrChange w:id="243" w:author="Christopher Callender" w:date="2018-10-31T16:43:00Z">
                    <w:rPr>
                      <w:rFonts w:cs="Arial"/>
                      <w:sz w:val="16"/>
                      <w:szCs w:val="16"/>
                      <w:lang w:val="en-US"/>
                    </w:rPr>
                  </w:rPrChange>
                </w:rPr>
                <w:t>X</w:t>
              </w:r>
            </w:ins>
            <w:ins w:id="244" w:author="Christopher Callender" w:date="2018-10-19T15:55:00Z">
              <w:r w:rsidRPr="000E23C9">
                <w:rPr>
                  <w:rFonts w:cs="Arial"/>
                  <w:sz w:val="16"/>
                  <w:szCs w:val="16"/>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45" w:author="Christopher Callender" w:date="2018-10-19T15:55:00Z"/>
                <w:rFonts w:cs="Arial"/>
                <w:sz w:val="16"/>
                <w:szCs w:val="16"/>
                <w:lang w:val="en-US"/>
              </w:rPr>
            </w:pPr>
            <w:ins w:id="246" w:author="Christopher Callender" w:date="2018-10-19T15:55:00Z">
              <w:r w:rsidRPr="000E23C9">
                <w:rPr>
                  <w:rFonts w:cs="Arial"/>
                  <w:sz w:val="16"/>
                  <w:szCs w:val="16"/>
                  <w:lang w:val="en-US"/>
                </w:rPr>
                <w:t>ms</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keepNext/>
              <w:keepLines/>
              <w:spacing w:after="0"/>
              <w:jc w:val="center"/>
              <w:rPr>
                <w:ins w:id="247" w:author="Christopher Callender" w:date="2018-10-19T15:55:00Z"/>
                <w:rFonts w:ascii="Arial" w:hAnsi="Arial" w:cs="Arial"/>
                <w:sz w:val="16"/>
                <w:szCs w:val="16"/>
                <w:lang w:val="en-US"/>
              </w:rPr>
            </w:pPr>
            <w:ins w:id="248" w:author="Christopher Callender" w:date="2018-10-19T15:55:00Z">
              <w:r w:rsidRPr="000E23C9">
                <w:rPr>
                  <w:rFonts w:ascii="Arial" w:hAnsi="Arial" w:cs="Arial"/>
                  <w:sz w:val="16"/>
                  <w:szCs w:val="16"/>
                  <w:lang w:val="en-US"/>
                </w:rPr>
                <w:t>Not Applicable</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50" w:author="Christopher Callender" w:date="2018-10-19T15:55:00Z"/>
          <w:trPrChange w:id="251"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2"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53" w:author="Christopher Callender" w:date="2018-10-19T15:55:00Z"/>
                <w:rFonts w:eastAsia="SimSun" w:cs="Arial"/>
                <w:sz w:val="16"/>
                <w:szCs w:val="16"/>
                <w:lang w:val="en-US"/>
              </w:rPr>
            </w:pPr>
            <w:ins w:id="254" w:author="Christopher Callender" w:date="2018-10-19T15:55:00Z">
              <w:r w:rsidRPr="000E23C9">
                <w:rPr>
                  <w:rFonts w:cs="Arial"/>
                  <w:sz w:val="16"/>
                  <w:szCs w:val="16"/>
                  <w:lang w:val="en-US"/>
                </w:rPr>
                <w:t xml:space="preserve">PDSCH Reference measurement channel </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255"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56" w:author="Christopher Callender" w:date="2018-10-19T15:55:00Z"/>
                <w:rFonts w:cs="Arial"/>
                <w:sz w:val="16"/>
                <w:szCs w:val="16"/>
                <w:lang w:val="en-US"/>
              </w:rPr>
            </w:pPr>
            <w:ins w:id="257"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258"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259"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260"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1" w:author="Christopher Callender" w:date="2018-10-19T15:55:00Z"/>
                <w:rFonts w:cs="Arial"/>
                <w:sz w:val="16"/>
                <w:szCs w:val="16"/>
                <w:lang w:val="en-US"/>
              </w:rPr>
            </w:pPr>
            <w:ins w:id="262"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3"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4" w:author="Christopher Callender" w:date="2018-10-19T15:55:00Z"/>
                <w:rFonts w:cs="Arial"/>
                <w:sz w:val="16"/>
                <w:szCs w:val="16"/>
                <w:lang w:val="en-US"/>
              </w:rPr>
            </w:pPr>
            <w:ins w:id="265"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266"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67" w:author="Christopher Callender" w:date="2018-10-19T15:55:00Z"/>
                <w:rFonts w:cs="Arial"/>
                <w:sz w:val="16"/>
                <w:szCs w:val="16"/>
                <w:lang w:val="en-US"/>
              </w:rPr>
            </w:pPr>
            <w:ins w:id="268"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9"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70" w:author="Christopher Callender" w:date="2018-10-19T15:55:00Z"/>
                <w:rFonts w:cs="Arial"/>
                <w:sz w:val="16"/>
                <w:szCs w:val="16"/>
                <w:lang w:val="en-US"/>
              </w:rPr>
            </w:pPr>
            <w:ins w:id="271"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72"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73" w:author="Christopher Callender" w:date="2018-10-19T15:55:00Z"/>
                <w:rFonts w:cs="Arial"/>
                <w:sz w:val="16"/>
                <w:szCs w:val="16"/>
                <w:lang w:val="en-US"/>
              </w:rPr>
            </w:pPr>
            <w:ins w:id="274" w:author="Christopher Callender" w:date="2018-10-19T15:55:00Z">
              <w:r w:rsidRPr="000E23C9">
                <w:rPr>
                  <w:rFonts w:cs="Arial"/>
                  <w:sz w:val="16"/>
                  <w:szCs w:val="16"/>
                </w:rPr>
                <w:t>SR.1.1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275"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76" w:author="Christopher Callender" w:date="2018-10-19T15:55:00Z"/>
                <w:rFonts w:cs="Arial"/>
                <w:sz w:val="16"/>
                <w:szCs w:val="16"/>
                <w:lang w:val="en-US"/>
              </w:rPr>
            </w:pPr>
            <w:ins w:id="277"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279" w:author="Christopher Callender" w:date="2018-10-19T15:55:00Z"/>
          <w:trPrChange w:id="280"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281"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82"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83"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284" w:author="Christopher Callender" w:date="2018-10-19T15:55:00Z"/>
                <w:rFonts w:cs="Arial"/>
                <w:sz w:val="16"/>
                <w:szCs w:val="16"/>
                <w:lang w:val="en-US"/>
              </w:rPr>
            </w:pPr>
            <w:ins w:id="285"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86"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87"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288"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89" w:author="Christopher Callender" w:date="2018-10-19T15:55:00Z"/>
                <w:rFonts w:cs="Arial"/>
                <w:sz w:val="16"/>
                <w:szCs w:val="16"/>
              </w:rPr>
            </w:pPr>
            <w:ins w:id="290" w:author="Christopher Callender" w:date="2018-10-19T15:55:00Z">
              <w:r w:rsidRPr="000E23C9">
                <w:rPr>
                  <w:rFonts w:cs="Arial"/>
                  <w:sz w:val="16"/>
                  <w:szCs w:val="16"/>
                </w:rPr>
                <w:t>SR.1.1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291"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92"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293"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94" w:author="Christopher Callender" w:date="2018-10-19T15:55:00Z"/>
                <w:rFonts w:cs="Arial"/>
                <w:sz w:val="16"/>
                <w:szCs w:val="16"/>
              </w:rPr>
            </w:pPr>
            <w:ins w:id="295" w:author="Christopher Callender" w:date="2018-10-19T15:55:00Z">
              <w:r w:rsidRPr="000E23C9">
                <w:rPr>
                  <w:rFonts w:cs="Arial"/>
                  <w:sz w:val="16"/>
                  <w:szCs w:val="16"/>
                </w:rPr>
                <w:t>SR.1.1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296"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297"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298"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299" w:author="Christopher Callender" w:date="2018-10-19T15:55:00Z"/>
                <w:rFonts w:cs="Arial"/>
                <w:sz w:val="16"/>
                <w:szCs w:val="16"/>
              </w:rPr>
            </w:pPr>
            <w:ins w:id="300" w:author="Christopher Callender" w:date="2018-10-19T15:55:00Z">
              <w:r w:rsidRPr="000E23C9">
                <w:rPr>
                  <w:rFonts w:cs="Arial"/>
                  <w:sz w:val="16"/>
                  <w:szCs w:val="16"/>
                </w:rPr>
                <w:t>SR.1.1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01"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02"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04" w:author="Christopher Callender" w:date="2018-10-19T15:55:00Z"/>
          <w:trPrChange w:id="305"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06"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0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08"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09" w:author="Christopher Callender" w:date="2018-10-19T15:55:00Z"/>
                <w:rFonts w:cs="Arial"/>
                <w:sz w:val="16"/>
                <w:szCs w:val="16"/>
                <w:lang w:val="en-US"/>
              </w:rPr>
            </w:pPr>
            <w:ins w:id="310"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11"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12"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13"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14" w:author="Christopher Callender" w:date="2018-10-19T15:55:00Z"/>
                <w:rFonts w:cs="Arial"/>
                <w:sz w:val="16"/>
                <w:szCs w:val="16"/>
              </w:rPr>
            </w:pPr>
            <w:ins w:id="315" w:author="Christopher Callender" w:date="2018-10-19T15:55:00Z">
              <w:r w:rsidRPr="000E23C9">
                <w:rPr>
                  <w:rFonts w:cs="Arial"/>
                  <w:sz w:val="16"/>
                  <w:szCs w:val="16"/>
                </w:rPr>
                <w:t>SR2.1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16"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17"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18"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19" w:author="Christopher Callender" w:date="2018-10-19T15:55:00Z"/>
                <w:rFonts w:cs="Arial"/>
                <w:sz w:val="16"/>
                <w:szCs w:val="16"/>
              </w:rPr>
            </w:pPr>
            <w:ins w:id="320" w:author="Christopher Callender" w:date="2018-10-19T15:55:00Z">
              <w:r w:rsidRPr="000E23C9">
                <w:rPr>
                  <w:rFonts w:cs="Arial"/>
                  <w:sz w:val="16"/>
                  <w:szCs w:val="16"/>
                </w:rPr>
                <w:t>SR2.1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321"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22"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23"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24" w:author="Christopher Callender" w:date="2018-10-19T15:55:00Z"/>
                <w:rFonts w:cs="Arial"/>
                <w:sz w:val="16"/>
                <w:szCs w:val="16"/>
              </w:rPr>
            </w:pPr>
            <w:ins w:id="325" w:author="Christopher Callender" w:date="2018-10-19T15:55:00Z">
              <w:r w:rsidRPr="000E23C9">
                <w:rPr>
                  <w:rFonts w:cs="Arial"/>
                  <w:sz w:val="16"/>
                  <w:szCs w:val="16"/>
                </w:rPr>
                <w:t>SR2.1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26"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27"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29" w:author="Christopher Callender" w:date="2018-10-19T15:55:00Z"/>
          <w:trPrChange w:id="330"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1"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32" w:author="Christopher Callender" w:date="2018-10-19T15:55:00Z"/>
                <w:rFonts w:cs="Arial"/>
                <w:sz w:val="16"/>
                <w:szCs w:val="16"/>
                <w:lang w:val="en-US"/>
              </w:rPr>
            </w:pPr>
            <w:ins w:id="333" w:author="Christopher Callender" w:date="2018-10-19T15:55:00Z">
              <w:r w:rsidRPr="000E23C9">
                <w:rPr>
                  <w:rFonts w:cs="Arial"/>
                  <w:sz w:val="16"/>
                  <w:szCs w:val="16"/>
                </w:rPr>
                <w:t>RMSI CORESET Reference Channel</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33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35" w:author="Christopher Callender" w:date="2018-10-19T15:55:00Z"/>
                <w:rFonts w:cs="Arial"/>
                <w:sz w:val="16"/>
                <w:szCs w:val="16"/>
                <w:lang w:val="en-US"/>
              </w:rPr>
            </w:pPr>
            <w:ins w:id="336"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337"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338"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39"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0" w:author="Christopher Callender" w:date="2018-10-19T15:55:00Z"/>
                <w:rFonts w:cs="Arial"/>
                <w:sz w:val="16"/>
                <w:szCs w:val="16"/>
                <w:lang w:val="en-US"/>
              </w:rPr>
            </w:pPr>
            <w:ins w:id="341"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2"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3" w:author="Christopher Callender" w:date="2018-10-19T15:55:00Z"/>
                <w:rFonts w:cs="Arial"/>
                <w:sz w:val="16"/>
                <w:szCs w:val="16"/>
                <w:lang w:val="en-US"/>
              </w:rPr>
            </w:pPr>
            <w:ins w:id="344"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345"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6" w:author="Christopher Callender" w:date="2018-10-19T15:55:00Z"/>
                <w:rFonts w:cs="Arial"/>
                <w:sz w:val="16"/>
                <w:szCs w:val="16"/>
                <w:lang w:val="en-US"/>
              </w:rPr>
            </w:pPr>
            <w:ins w:id="347"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8"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49" w:author="Christopher Callender" w:date="2018-10-19T15:55:00Z"/>
                <w:rFonts w:cs="Arial"/>
                <w:sz w:val="16"/>
                <w:szCs w:val="16"/>
                <w:lang w:val="en-US"/>
              </w:rPr>
            </w:pPr>
            <w:ins w:id="350"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51"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52" w:author="Christopher Callender" w:date="2018-10-19T15:55:00Z"/>
                <w:rFonts w:cs="Arial"/>
                <w:sz w:val="16"/>
                <w:szCs w:val="16"/>
                <w:lang w:val="en-US"/>
              </w:rPr>
            </w:pPr>
            <w:ins w:id="353" w:author="Christopher Callender" w:date="2018-10-19T15:55:00Z">
              <w:r w:rsidRPr="000E23C9">
                <w:rPr>
                  <w:rFonts w:cs="Arial"/>
                  <w:sz w:val="16"/>
                  <w:szCs w:val="16"/>
                </w:rPr>
                <w:t>CR.1.1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354"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55" w:author="Christopher Callender" w:date="2018-10-19T15:55:00Z"/>
                <w:rFonts w:cs="Arial"/>
                <w:sz w:val="16"/>
                <w:szCs w:val="16"/>
                <w:lang w:val="en-US"/>
              </w:rPr>
            </w:pPr>
            <w:ins w:id="356"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58" w:author="Christopher Callender" w:date="2018-10-19T15:55:00Z"/>
          <w:trPrChange w:id="359"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60"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6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62"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63" w:author="Christopher Callender" w:date="2018-10-19T15:55:00Z"/>
                <w:rFonts w:cs="Arial"/>
                <w:sz w:val="16"/>
                <w:szCs w:val="16"/>
              </w:rPr>
            </w:pPr>
            <w:ins w:id="364"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65"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66"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67"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68" w:author="Christopher Callender" w:date="2018-10-19T15:55:00Z"/>
                <w:rFonts w:cs="Arial"/>
                <w:sz w:val="16"/>
                <w:szCs w:val="16"/>
              </w:rPr>
            </w:pPr>
            <w:ins w:id="369" w:author="Christopher Callender" w:date="2018-10-19T15:55:00Z">
              <w:r w:rsidRPr="000E23C9">
                <w:rPr>
                  <w:rFonts w:cs="Arial"/>
                  <w:sz w:val="16"/>
                  <w:szCs w:val="16"/>
                </w:rPr>
                <w:t>CR.1.1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70"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71"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72"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73" w:author="Christopher Callender" w:date="2018-10-19T15:55:00Z"/>
                <w:rFonts w:cs="Arial"/>
                <w:sz w:val="16"/>
                <w:szCs w:val="16"/>
              </w:rPr>
            </w:pPr>
            <w:ins w:id="374" w:author="Christopher Callender" w:date="2018-10-19T15:55:00Z">
              <w:r w:rsidRPr="000E23C9">
                <w:rPr>
                  <w:rFonts w:cs="Arial"/>
                  <w:sz w:val="16"/>
                  <w:szCs w:val="16"/>
                </w:rPr>
                <w:t>CR.1.1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375"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76"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377"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78" w:author="Christopher Callender" w:date="2018-10-19T15:55:00Z"/>
                <w:rFonts w:cs="Arial"/>
                <w:sz w:val="16"/>
                <w:szCs w:val="16"/>
              </w:rPr>
            </w:pPr>
            <w:ins w:id="379" w:author="Christopher Callender" w:date="2018-10-19T15:55:00Z">
              <w:r w:rsidRPr="000E23C9">
                <w:rPr>
                  <w:rFonts w:cs="Arial"/>
                  <w:sz w:val="16"/>
                  <w:szCs w:val="16"/>
                </w:rPr>
                <w:t>CR.1.1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380"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81"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383" w:author="Christopher Callender" w:date="2018-10-19T15:55:00Z"/>
          <w:trPrChange w:id="384"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38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8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38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388" w:author="Christopher Callender" w:date="2018-10-19T15:55:00Z"/>
                <w:rFonts w:cs="Arial"/>
                <w:sz w:val="16"/>
                <w:szCs w:val="16"/>
              </w:rPr>
            </w:pPr>
            <w:ins w:id="389"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39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91"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392"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93" w:author="Christopher Callender" w:date="2018-10-19T15:55:00Z"/>
                <w:rFonts w:cs="Arial"/>
                <w:sz w:val="16"/>
                <w:szCs w:val="16"/>
              </w:rPr>
            </w:pPr>
            <w:ins w:id="394" w:author="Christopher Callender" w:date="2018-10-19T15:55:00Z">
              <w:r w:rsidRPr="000E23C9">
                <w:rPr>
                  <w:rFonts w:cs="Arial"/>
                  <w:sz w:val="16"/>
                  <w:szCs w:val="16"/>
                </w:rPr>
                <w:t>CR2.1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395"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396"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397"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398" w:author="Christopher Callender" w:date="2018-10-19T15:55:00Z"/>
                <w:rFonts w:cs="Arial"/>
                <w:sz w:val="16"/>
                <w:szCs w:val="16"/>
              </w:rPr>
            </w:pPr>
            <w:ins w:id="399" w:author="Christopher Callender" w:date="2018-10-19T15:55:00Z">
              <w:r w:rsidRPr="000E23C9">
                <w:rPr>
                  <w:rFonts w:cs="Arial"/>
                  <w:sz w:val="16"/>
                  <w:szCs w:val="16"/>
                </w:rPr>
                <w:t>CR2.1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400"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01"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02"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03" w:author="Christopher Callender" w:date="2018-10-19T15:55:00Z"/>
                <w:rFonts w:cs="Arial"/>
                <w:sz w:val="16"/>
                <w:szCs w:val="16"/>
              </w:rPr>
            </w:pPr>
            <w:ins w:id="404" w:author="Christopher Callender" w:date="2018-10-19T15:55:00Z">
              <w:r w:rsidRPr="000E23C9">
                <w:rPr>
                  <w:rFonts w:cs="Arial"/>
                  <w:sz w:val="16"/>
                  <w:szCs w:val="16"/>
                </w:rPr>
                <w:t>CR2.1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05"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06"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08" w:author="Christopher Callender" w:date="2018-10-19T15:55:00Z"/>
          <w:trPrChange w:id="409"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0"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CB6269">
            <w:pPr>
              <w:pStyle w:val="TAL"/>
              <w:rPr>
                <w:ins w:id="411" w:author="Christopher Callender" w:date="2018-10-19T15:55:00Z"/>
                <w:rFonts w:cs="Arial"/>
                <w:sz w:val="16"/>
                <w:szCs w:val="16"/>
                <w:lang w:val="en-US"/>
              </w:rPr>
            </w:pPr>
            <w:ins w:id="412" w:author="Christopher Callender" w:date="2018-10-31T16:45:00Z">
              <w:r w:rsidRPr="00CB6269">
                <w:rPr>
                  <w:rFonts w:cs="Arial"/>
                  <w:sz w:val="16"/>
                  <w:szCs w:val="16"/>
                  <w:highlight w:val="yellow"/>
                  <w:rPrChange w:id="413" w:author="Christopher Callender" w:date="2018-10-31T16:46:00Z">
                    <w:rPr>
                      <w:rFonts w:cs="Arial"/>
                      <w:sz w:val="16"/>
                      <w:szCs w:val="16"/>
                    </w:rPr>
                  </w:rPrChange>
                </w:rPr>
                <w:t>Control Channel RMC</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41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15" w:author="Christopher Callender" w:date="2018-10-19T15:55:00Z"/>
                <w:rFonts w:cs="Arial"/>
                <w:sz w:val="16"/>
                <w:szCs w:val="16"/>
                <w:lang w:val="en-US"/>
              </w:rPr>
            </w:pPr>
            <w:ins w:id="416"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417"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418"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19"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0" w:author="Christopher Callender" w:date="2018-10-19T15:55:00Z"/>
                <w:rFonts w:cs="Arial"/>
                <w:sz w:val="16"/>
                <w:szCs w:val="16"/>
                <w:lang w:val="en-US"/>
              </w:rPr>
            </w:pPr>
            <w:ins w:id="421"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2"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3" w:author="Christopher Callender" w:date="2018-10-19T15:55:00Z"/>
                <w:rFonts w:cs="Arial"/>
                <w:sz w:val="16"/>
                <w:szCs w:val="16"/>
                <w:lang w:val="en-US"/>
              </w:rPr>
            </w:pPr>
            <w:ins w:id="424"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425"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6" w:author="Christopher Callender" w:date="2018-10-19T15:55:00Z"/>
                <w:rFonts w:cs="Arial"/>
                <w:sz w:val="16"/>
                <w:szCs w:val="16"/>
                <w:lang w:val="en-US"/>
              </w:rPr>
            </w:pPr>
            <w:ins w:id="427"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8"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29" w:author="Christopher Callender" w:date="2018-10-19T15:55:00Z"/>
                <w:rFonts w:cs="Arial"/>
                <w:sz w:val="16"/>
                <w:szCs w:val="16"/>
                <w:lang w:val="en-US"/>
              </w:rPr>
            </w:pPr>
            <w:ins w:id="430"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31"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32" w:author="Christopher Callender" w:date="2018-10-19T15:55:00Z"/>
                <w:rFonts w:cs="Arial"/>
                <w:sz w:val="16"/>
                <w:szCs w:val="16"/>
                <w:lang w:val="en-US"/>
              </w:rPr>
            </w:pPr>
            <w:ins w:id="433" w:author="Christopher Callender" w:date="2018-10-19T15:55:00Z">
              <w:r w:rsidRPr="000E23C9">
                <w:rPr>
                  <w:rFonts w:cs="Arial"/>
                  <w:sz w:val="16"/>
                  <w:szCs w:val="16"/>
                </w:rPr>
                <w:t>CCR.1.1 FDD</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434"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35" w:author="Christopher Callender" w:date="2018-10-19T15:55:00Z"/>
                <w:rFonts w:cs="Arial"/>
                <w:sz w:val="16"/>
                <w:szCs w:val="16"/>
                <w:lang w:val="en-US"/>
              </w:rPr>
            </w:pPr>
            <w:ins w:id="436"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38" w:author="Christopher Callender" w:date="2018-10-19T15:55:00Z"/>
          <w:trPrChange w:id="439"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440"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4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442"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43" w:author="Christopher Callender" w:date="2018-10-19T15:55:00Z"/>
                <w:rFonts w:cs="Arial"/>
                <w:sz w:val="16"/>
                <w:szCs w:val="16"/>
              </w:rPr>
            </w:pPr>
            <w:ins w:id="444"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445"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46"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47"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48" w:author="Christopher Callender" w:date="2018-10-19T15:55:00Z"/>
                <w:rFonts w:cs="Arial"/>
                <w:sz w:val="16"/>
                <w:szCs w:val="16"/>
              </w:rPr>
            </w:pPr>
            <w:ins w:id="449" w:author="Christopher Callender" w:date="2018-10-19T15:55:00Z">
              <w:r w:rsidRPr="000E23C9">
                <w:rPr>
                  <w:rFonts w:cs="Arial"/>
                  <w:sz w:val="16"/>
                  <w:szCs w:val="16"/>
                </w:rPr>
                <w:t>CCR.1.1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450"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51"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452"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53" w:author="Christopher Callender" w:date="2018-10-19T15:55:00Z"/>
                <w:rFonts w:cs="Arial"/>
                <w:sz w:val="16"/>
                <w:szCs w:val="16"/>
              </w:rPr>
            </w:pPr>
            <w:ins w:id="454" w:author="Christopher Callender" w:date="2018-10-19T15:55:00Z">
              <w:r w:rsidRPr="000E23C9">
                <w:rPr>
                  <w:rFonts w:cs="Arial"/>
                  <w:sz w:val="16"/>
                  <w:szCs w:val="16"/>
                </w:rPr>
                <w:t>CCR.1.1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455"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56"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57"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58" w:author="Christopher Callender" w:date="2018-10-19T15:55:00Z"/>
                <w:rFonts w:cs="Arial"/>
                <w:sz w:val="16"/>
                <w:szCs w:val="16"/>
              </w:rPr>
            </w:pPr>
            <w:ins w:id="459" w:author="Christopher Callender" w:date="2018-10-19T15:55:00Z">
              <w:r w:rsidRPr="000E23C9">
                <w:rPr>
                  <w:rFonts w:cs="Arial"/>
                  <w:sz w:val="16"/>
                  <w:szCs w:val="16"/>
                </w:rPr>
                <w:t>CCR.1.1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60"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61"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63" w:author="Christopher Callender" w:date="2018-10-19T15:55:00Z"/>
          <w:trPrChange w:id="464"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465"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66"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467"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68" w:author="Christopher Callender" w:date="2018-10-19T15:55:00Z"/>
                <w:rFonts w:cs="Arial"/>
                <w:sz w:val="16"/>
                <w:szCs w:val="16"/>
              </w:rPr>
            </w:pPr>
            <w:ins w:id="469"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470"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71"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472"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73" w:author="Christopher Callender" w:date="2018-10-19T15:55:00Z"/>
                <w:rFonts w:cs="Arial"/>
                <w:sz w:val="16"/>
                <w:szCs w:val="16"/>
              </w:rPr>
            </w:pPr>
            <w:ins w:id="474" w:author="Christopher Callender" w:date="2018-10-19T15:55:00Z">
              <w:r w:rsidRPr="000E23C9">
                <w:rPr>
                  <w:rFonts w:cs="Arial"/>
                  <w:sz w:val="16"/>
                  <w:szCs w:val="16"/>
                </w:rPr>
                <w:t>C</w:t>
              </w:r>
            </w:ins>
            <w:ins w:id="475" w:author="Christopher Callender" w:date="2018-10-31T16:42:00Z">
              <w:r w:rsidR="00CB6269" w:rsidRPr="00CB6269">
                <w:rPr>
                  <w:rFonts w:cs="Arial"/>
                  <w:sz w:val="16"/>
                  <w:szCs w:val="16"/>
                  <w:highlight w:val="yellow"/>
                  <w:rPrChange w:id="476" w:author="Christopher Callender" w:date="2018-10-31T16:42:00Z">
                    <w:rPr>
                      <w:rFonts w:cs="Arial"/>
                      <w:sz w:val="16"/>
                      <w:szCs w:val="16"/>
                    </w:rPr>
                  </w:rPrChange>
                </w:rPr>
                <w:t>C</w:t>
              </w:r>
            </w:ins>
            <w:ins w:id="477" w:author="Christopher Callender" w:date="2018-10-19T15:55:00Z">
              <w:r w:rsidRPr="000E23C9">
                <w:rPr>
                  <w:rFonts w:cs="Arial"/>
                  <w:sz w:val="16"/>
                  <w:szCs w:val="16"/>
                </w:rPr>
                <w:t>R2.1 TDD</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478"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79"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480"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81" w:author="Christopher Callender" w:date="2018-10-19T15:55:00Z"/>
                <w:rFonts w:cs="Arial"/>
                <w:sz w:val="16"/>
                <w:szCs w:val="16"/>
              </w:rPr>
            </w:pPr>
            <w:ins w:id="482" w:author="Christopher Callender" w:date="2018-10-19T15:55:00Z">
              <w:r w:rsidRPr="000E23C9">
                <w:rPr>
                  <w:rFonts w:cs="Arial"/>
                  <w:sz w:val="16"/>
                  <w:szCs w:val="16"/>
                </w:rPr>
                <w:t>CCR2.1 TDD</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483"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84"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485"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486" w:author="Christopher Callender" w:date="2018-10-19T15:55:00Z"/>
                <w:rFonts w:cs="Arial"/>
                <w:sz w:val="16"/>
                <w:szCs w:val="16"/>
              </w:rPr>
            </w:pPr>
            <w:ins w:id="487" w:author="Christopher Callender" w:date="2018-10-19T15:55:00Z">
              <w:r w:rsidRPr="000E23C9">
                <w:rPr>
                  <w:rFonts w:cs="Arial"/>
                  <w:sz w:val="16"/>
                  <w:szCs w:val="16"/>
                </w:rPr>
                <w:t>CCR2.1 TDD</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488"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489"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491" w:author="Christopher Callender" w:date="2018-10-19T15:55:00Z"/>
          <w:trPrChange w:id="492" w:author="Christopher Callender" w:date="2018-10-19T15:59:00Z">
            <w:trPr>
              <w:trHeight w:val="510"/>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3"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94" w:author="Christopher Callender" w:date="2018-10-19T15:55:00Z"/>
                <w:rFonts w:cs="Arial"/>
                <w:sz w:val="16"/>
                <w:szCs w:val="16"/>
                <w:lang w:val="en-US"/>
              </w:rPr>
            </w:pPr>
            <w:ins w:id="495" w:author="Christopher Callender" w:date="2018-10-19T15:55:00Z">
              <w:r w:rsidRPr="000E23C9">
                <w:rPr>
                  <w:rFonts w:cs="Arial"/>
                  <w:sz w:val="16"/>
                  <w:szCs w:val="16"/>
                </w:rPr>
                <w:t>SSB configuration</w:t>
              </w:r>
            </w:ins>
          </w:p>
        </w:tc>
        <w:tc>
          <w:tcPr>
            <w:tcW w:w="1702" w:type="dxa"/>
            <w:tcBorders>
              <w:top w:val="single" w:sz="4" w:space="0" w:color="auto"/>
              <w:left w:val="single" w:sz="4" w:space="0" w:color="auto"/>
              <w:bottom w:val="single" w:sz="4" w:space="0" w:color="auto"/>
              <w:right w:val="single" w:sz="4" w:space="0" w:color="auto"/>
            </w:tcBorders>
            <w:vAlign w:val="center"/>
            <w:hideMark/>
            <w:tcPrChange w:id="496"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497" w:author="Christopher Callender" w:date="2018-10-19T15:55:00Z"/>
                <w:rFonts w:cs="Arial"/>
                <w:sz w:val="16"/>
                <w:szCs w:val="16"/>
                <w:lang w:val="en-US"/>
              </w:rPr>
            </w:pPr>
            <w:ins w:id="498" w:author="Christopher Callender" w:date="2018-10-19T15:55:00Z">
              <w:r w:rsidRPr="000E23C9">
                <w:rPr>
                  <w:rFonts w:cs="Arial"/>
                  <w:sz w:val="16"/>
                  <w:szCs w:val="16"/>
                </w:rPr>
                <w:t>Config 1,4</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499"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pPr>
              <w:pStyle w:val="TAC"/>
              <w:rPr>
                <w:ins w:id="500" w:author="Christopher Callender" w:date="2018-10-19T15:55:00Z"/>
                <w:rFonts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01"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2" w:author="Christopher Callender" w:date="2018-10-19T15:55:00Z"/>
                <w:rFonts w:cs="Arial"/>
                <w:sz w:val="16"/>
                <w:szCs w:val="16"/>
                <w:lang w:val="en-US"/>
              </w:rPr>
            </w:pPr>
            <w:ins w:id="503"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4" w:author="Christopher Callender" w:date="2018-10-19T15:59:00Z">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5" w:author="Christopher Callender" w:date="2018-10-19T15:55:00Z"/>
                <w:rFonts w:cs="Arial"/>
                <w:sz w:val="16"/>
                <w:szCs w:val="16"/>
                <w:lang w:val="en-US"/>
              </w:rPr>
            </w:pPr>
            <w:ins w:id="506" w:author="Christopher Callender" w:date="2018-10-19T15:55:00Z">
              <w:r w:rsidRPr="000E23C9">
                <w:rPr>
                  <w:rFonts w:cs="Arial"/>
                  <w:sz w:val="16"/>
                  <w:szCs w:val="16"/>
                  <w:lang w:val="en-US"/>
                </w:rPr>
                <w:t>-</w:t>
              </w:r>
            </w:ins>
          </w:p>
        </w:tc>
        <w:tc>
          <w:tcPr>
            <w:tcW w:w="748" w:type="dxa"/>
            <w:tcBorders>
              <w:top w:val="single" w:sz="4" w:space="0" w:color="auto"/>
              <w:left w:val="single" w:sz="4" w:space="0" w:color="auto"/>
              <w:bottom w:val="single" w:sz="4" w:space="0" w:color="auto"/>
              <w:right w:val="single" w:sz="4" w:space="0" w:color="auto"/>
            </w:tcBorders>
            <w:vAlign w:val="center"/>
            <w:hideMark/>
            <w:tcPrChange w:id="507"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08" w:author="Christopher Callender" w:date="2018-10-19T15:55:00Z"/>
                <w:rFonts w:cs="Arial"/>
                <w:sz w:val="16"/>
                <w:szCs w:val="16"/>
                <w:lang w:val="en-US"/>
              </w:rPr>
            </w:pPr>
            <w:ins w:id="509"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0" w:author="Christopher Callender" w:date="2018-10-19T15:59:00Z">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1" w:author="Christopher Callender" w:date="2018-10-19T15:55:00Z"/>
                <w:rFonts w:cs="Arial"/>
                <w:sz w:val="16"/>
                <w:szCs w:val="16"/>
                <w:lang w:val="en-US"/>
              </w:rPr>
            </w:pPr>
            <w:ins w:id="512" w:author="Christopher Callender" w:date="2018-10-19T15:55:00Z">
              <w:r w:rsidRPr="000E23C9">
                <w:rPr>
                  <w:rFonts w:cs="Arial"/>
                  <w:sz w:val="16"/>
                  <w:szCs w:val="16"/>
                  <w:lang w:val="en-US"/>
                </w:rPr>
                <w:t>-</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13"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4" w:author="Christopher Callender" w:date="2018-10-19T15:55:00Z"/>
                <w:rFonts w:cs="Arial"/>
                <w:sz w:val="16"/>
                <w:szCs w:val="16"/>
                <w:lang w:val="en-US"/>
              </w:rPr>
            </w:pPr>
            <w:ins w:id="515"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Change w:id="516" w:author="Christopher Callender" w:date="2018-10-19T15:59:00Z">
              <w:tcPr>
                <w:tcW w:w="77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17" w:author="Christopher Callender" w:date="2018-10-19T15:55:00Z"/>
                <w:rFonts w:cs="Arial"/>
                <w:sz w:val="16"/>
                <w:szCs w:val="16"/>
                <w:lang w:val="en-US"/>
              </w:rPr>
            </w:pPr>
            <w:ins w:id="518" w:author="Christopher Callender" w:date="2018-10-19T15:55:00Z">
              <w:r w:rsidRPr="000E23C9">
                <w:rPr>
                  <w:rFonts w:cs="Arial"/>
                  <w:sz w:val="16"/>
                  <w:szCs w:val="16"/>
                  <w:lang w:val="en-US"/>
                </w:rPr>
                <w:t>-</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520" w:author="Christopher Callender" w:date="2018-10-19T15:55:00Z"/>
          <w:trPrChange w:id="521"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522"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2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524"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25" w:author="Christopher Callender" w:date="2018-10-19T15:55:00Z"/>
                <w:rFonts w:cs="Arial"/>
                <w:sz w:val="16"/>
                <w:szCs w:val="16"/>
              </w:rPr>
            </w:pPr>
            <w:ins w:id="526" w:author="Christopher Callender" w:date="2018-10-19T15:55:00Z">
              <w:r w:rsidRPr="000E23C9">
                <w:rPr>
                  <w:rFonts w:cs="Arial"/>
                  <w:sz w:val="16"/>
                  <w:szCs w:val="16"/>
                </w:rPr>
                <w:t>Config 2,5</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527"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28"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29"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30" w:author="Christopher Callender" w:date="2018-10-19T15:55:00Z"/>
                <w:rFonts w:cs="Arial"/>
                <w:sz w:val="16"/>
                <w:szCs w:val="16"/>
              </w:rPr>
            </w:pPr>
            <w:ins w:id="531"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532"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33"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534"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35" w:author="Christopher Callender" w:date="2018-10-19T15:55:00Z"/>
                <w:rFonts w:cs="Arial"/>
                <w:sz w:val="16"/>
                <w:szCs w:val="16"/>
              </w:rPr>
            </w:pPr>
            <w:ins w:id="536"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537"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38"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39"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40" w:author="Christopher Callender" w:date="2018-10-19T15:55:00Z"/>
                <w:rFonts w:cs="Arial"/>
                <w:sz w:val="16"/>
                <w:szCs w:val="16"/>
              </w:rPr>
            </w:pPr>
            <w:ins w:id="541" w:author="Christopher Callender" w:date="2018-10-19T15:55:00Z">
              <w:r w:rsidRPr="000E23C9">
                <w:rPr>
                  <w:rFonts w:cs="Arial"/>
                  <w:sz w:val="16"/>
                  <w:szCs w:val="16"/>
                </w:rPr>
                <w:t>SSB 1.FR1</w:t>
              </w:r>
              <w:r w:rsidRPr="000E23C9">
                <w:rPr>
                  <w:rFonts w:cs="Arial"/>
                  <w:sz w:val="16"/>
                  <w:szCs w:val="16"/>
                  <w:lang w:val="en-US"/>
                </w:rPr>
                <w:t xml:space="preserve">  </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542"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43"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ins w:id="545" w:author="Christopher Callender" w:date="2018-10-19T15:55:00Z"/>
          <w:trPrChange w:id="546" w:author="Christopher Callender" w:date="2018-10-19T15:59:00Z">
            <w:trPr>
              <w:trHeight w:val="510"/>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547"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48"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549"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50" w:author="Christopher Callender" w:date="2018-10-19T15:55:00Z"/>
                <w:rFonts w:cs="Arial"/>
                <w:sz w:val="16"/>
                <w:szCs w:val="16"/>
              </w:rPr>
            </w:pPr>
            <w:ins w:id="551"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552"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53" w:author="Christopher Callender" w:date="2018-10-19T15:55:00Z"/>
                <w:rFonts w:ascii="Arial" w:hAnsi="Arial" w:cs="Arial"/>
                <w:sz w:val="16"/>
                <w:szCs w:val="16"/>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Change w:id="554" w:author="Christopher Callender" w:date="2018-10-19T15:59:00Z">
              <w:tcPr>
                <w:tcW w:w="8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55" w:author="Christopher Callender" w:date="2018-10-19T15:55:00Z"/>
                <w:rFonts w:cs="Arial"/>
                <w:sz w:val="16"/>
                <w:szCs w:val="16"/>
              </w:rPr>
            </w:pPr>
            <w:ins w:id="556"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Change w:id="557" w:author="Christopher Callender" w:date="2018-10-19T15:59:00Z">
              <w:tcPr>
                <w:tcW w:w="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58" w:author="Christopher Callender" w:date="2018-10-19T15:55:00Z"/>
                <w:rFonts w:ascii="Arial" w:hAnsi="Arial" w:cs="Arial"/>
                <w:sz w:val="16"/>
                <w:szCs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Change w:id="559" w:author="Christopher Callender" w:date="2018-10-19T15:59:00Z">
              <w:tcPr>
                <w:tcW w:w="748"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60" w:author="Christopher Callender" w:date="2018-10-19T15:55:00Z"/>
                <w:rFonts w:cs="Arial"/>
                <w:sz w:val="16"/>
                <w:szCs w:val="16"/>
              </w:rPr>
            </w:pPr>
            <w:ins w:id="561"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Change w:id="562" w:author="Christopher Callender" w:date="2018-10-19T15:59:00Z">
              <w:tcPr>
                <w:tcW w:w="7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63" w:author="Christopher Callender" w:date="2018-10-19T15:55:00Z"/>
                <w:rFonts w:ascii="Arial" w:hAnsi="Arial" w:cs="Arial"/>
                <w:sz w:val="16"/>
                <w:szCs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Change w:id="564" w:author="Christopher Callender" w:date="2018-10-19T15:59:00Z">
              <w:tcPr>
                <w:tcW w:w="802"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65" w:author="Christopher Callender" w:date="2018-10-19T15:55:00Z"/>
                <w:rFonts w:cs="Arial"/>
                <w:sz w:val="16"/>
                <w:szCs w:val="16"/>
              </w:rPr>
            </w:pPr>
            <w:ins w:id="566" w:author="Christopher Callender" w:date="2018-10-19T15:55:00Z">
              <w:r w:rsidRPr="000E23C9">
                <w:rPr>
                  <w:rFonts w:cs="Arial"/>
                  <w:sz w:val="16"/>
                  <w:szCs w:val="16"/>
                </w:rPr>
                <w:t>SSB 2.FR1</w:t>
              </w:r>
              <w:r w:rsidRPr="000E23C9">
                <w:rPr>
                  <w:rFonts w:cs="Arial"/>
                  <w:sz w:val="16"/>
                  <w:szCs w:val="16"/>
                  <w:lang w:val="en-US"/>
                </w:rPr>
                <w:t xml:space="preserve">  </w:t>
              </w:r>
            </w:ins>
          </w:p>
        </w:tc>
        <w:tc>
          <w:tcPr>
            <w:tcW w:w="772" w:type="dxa"/>
            <w:vMerge/>
            <w:tcBorders>
              <w:top w:val="single" w:sz="4" w:space="0" w:color="auto"/>
              <w:left w:val="single" w:sz="4" w:space="0" w:color="auto"/>
              <w:bottom w:val="single" w:sz="4" w:space="0" w:color="auto"/>
              <w:right w:val="single" w:sz="4" w:space="0" w:color="auto"/>
            </w:tcBorders>
            <w:vAlign w:val="center"/>
            <w:hideMark/>
            <w:tcPrChange w:id="567" w:author="Christopher Callender" w:date="2018-10-19T15:59:00Z">
              <w:tcPr>
                <w:tcW w:w="772"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568" w:author="Christopher Callender" w:date="2018-10-19T15:55:00Z"/>
                <w:rFonts w:ascii="Arial" w:hAnsi="Arial" w:cs="Arial"/>
                <w:sz w:val="16"/>
                <w:szCs w:val="16"/>
                <w:lang w:val="en-US"/>
              </w:rPr>
            </w:pPr>
          </w:p>
        </w:tc>
      </w:tr>
      <w:tr w:rsidR="003131EF" w:rsidTr="003131EF">
        <w:trPr>
          <w:trHeight w:val="283"/>
          <w:jc w:val="center"/>
          <w:ins w:id="56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570" w:author="Christopher Callender" w:date="2018-10-19T15:55:00Z"/>
                <w:rFonts w:cs="Arial"/>
                <w:sz w:val="16"/>
                <w:szCs w:val="16"/>
                <w:lang w:val="da-DK"/>
              </w:rPr>
            </w:pPr>
            <w:ins w:id="571" w:author="Christopher Callender" w:date="2018-10-19T15:55:00Z">
              <w:r w:rsidRPr="000E23C9">
                <w:rPr>
                  <w:rFonts w:cs="Arial"/>
                  <w:sz w:val="16"/>
                  <w:szCs w:val="16"/>
                  <w:lang w:val="da-DK"/>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572" w:author="Christopher Callender" w:date="2018-10-19T15:55:00Z"/>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573" w:author="Christopher Callender" w:date="2018-10-19T15:55:00Z"/>
                <w:rFonts w:cs="Arial"/>
                <w:snapToGrid w:val="0"/>
                <w:sz w:val="16"/>
                <w:szCs w:val="16"/>
              </w:rPr>
            </w:pPr>
            <w:ins w:id="574" w:author="Christopher Callender" w:date="2018-10-19T15:55:00Z">
              <w:r w:rsidRPr="000E23C9">
                <w:rPr>
                  <w:rFonts w:cs="Arial"/>
                  <w:snapToGrid w:val="0"/>
                  <w:sz w:val="16"/>
                  <w:szCs w:val="16"/>
                </w:rPr>
                <w:t>SMTC</w:t>
              </w:r>
            </w:ins>
            <w:ins w:id="575" w:author="Christopher Callender" w:date="2018-10-31T16:43:00Z">
              <w:r w:rsidR="00CB6269" w:rsidRPr="00CB6269">
                <w:rPr>
                  <w:rFonts w:cs="Arial"/>
                  <w:snapToGrid w:val="0"/>
                  <w:sz w:val="16"/>
                  <w:szCs w:val="16"/>
                  <w:highlight w:val="yellow"/>
                  <w:rPrChange w:id="576" w:author="Christopher Callender" w:date="2018-10-31T16:43:00Z">
                    <w:rPr>
                      <w:rFonts w:cs="Arial"/>
                      <w:snapToGrid w:val="0"/>
                      <w:sz w:val="16"/>
                      <w:szCs w:val="16"/>
                    </w:rPr>
                  </w:rPrChange>
                </w:rPr>
                <w:t>.</w:t>
              </w:r>
            </w:ins>
            <w:ins w:id="577" w:author="Christopher Callender" w:date="2018-10-19T15:55:00Z">
              <w:r w:rsidRPr="000E23C9">
                <w:rPr>
                  <w:rFonts w:cs="Arial"/>
                  <w:snapToGrid w:val="0"/>
                  <w:sz w:val="16"/>
                  <w:szCs w:val="16"/>
                </w:rPr>
                <w:t>1</w:t>
              </w:r>
            </w:ins>
          </w:p>
        </w:tc>
      </w:tr>
      <w:tr w:rsidR="003131EF" w:rsidTr="003131EF">
        <w:trPr>
          <w:trHeight w:val="283"/>
          <w:jc w:val="center"/>
          <w:ins w:id="578"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579" w:author="Christopher Callender" w:date="2018-10-19T15:55:00Z"/>
                <w:rFonts w:cs="Arial"/>
                <w:sz w:val="16"/>
                <w:szCs w:val="16"/>
                <w:lang w:val="da-DK"/>
              </w:rPr>
            </w:pPr>
            <w:ins w:id="580" w:author="Christopher Callender" w:date="2018-10-19T15:55:00Z">
              <w:r w:rsidRPr="000E23C9">
                <w:rPr>
                  <w:rFonts w:cs="Arial"/>
                  <w:sz w:val="16"/>
                  <w:szCs w:val="16"/>
                  <w:lang w:val="da-DK"/>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581" w:author="Christopher Callender" w:date="2018-10-19T15:55:00Z"/>
                <w:rFonts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A42DA6">
            <w:pPr>
              <w:pStyle w:val="TAC"/>
              <w:rPr>
                <w:ins w:id="582" w:author="Christopher Callender" w:date="2018-10-19T15:55:00Z"/>
                <w:rFonts w:cs="Arial"/>
                <w:sz w:val="16"/>
                <w:szCs w:val="16"/>
                <w:lang w:val="en-US"/>
              </w:rPr>
            </w:pPr>
            <w:ins w:id="583" w:author="Christopher Callender" w:date="2018-10-31T17:04:00Z">
              <w:r w:rsidRPr="00A42DA6">
                <w:rPr>
                  <w:rFonts w:cs="Arial"/>
                  <w:snapToGrid w:val="0"/>
                  <w:sz w:val="16"/>
                  <w:szCs w:val="16"/>
                  <w:highlight w:val="yellow"/>
                  <w:rPrChange w:id="584" w:author="Christopher Callender" w:date="2018-10-31T17:05:00Z">
                    <w:rPr>
                      <w:rFonts w:cs="Arial"/>
                      <w:snapToGrid w:val="0"/>
                      <w:sz w:val="16"/>
                      <w:szCs w:val="16"/>
                    </w:rPr>
                  </w:rPrChange>
                </w:rPr>
                <w:t>OP.1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86" w:author="Christopher Callender" w:date="2018-10-19T15:55:00Z"/>
          <w:trPrChange w:id="587" w:author="Christopher Callender" w:date="2018-10-19T15:59:00Z">
            <w:trPr>
              <w:trHeight w:val="283"/>
              <w:jc w:val="center"/>
            </w:trPr>
          </w:trPrChange>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88" w:author="Christopher Callender" w:date="2018-10-19T15:59:00Z">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L"/>
              <w:rPr>
                <w:ins w:id="589" w:author="Christopher Callender" w:date="2018-10-19T15:55:00Z"/>
                <w:rFonts w:cs="Arial"/>
                <w:sz w:val="16"/>
                <w:szCs w:val="16"/>
                <w:lang w:val="da-DK"/>
              </w:rPr>
            </w:pPr>
            <w:ins w:id="590" w:author="Christopher Callender" w:date="2018-10-19T15:55:00Z">
              <w:r w:rsidRPr="000E23C9">
                <w:rPr>
                  <w:rFonts w:cs="Arial"/>
                  <w:sz w:val="16"/>
                  <w:szCs w:val="16"/>
                  <w:lang w:val="da-DK"/>
                </w:rPr>
                <w:t>PDSCH/PDCCH subcarrier spacing</w:t>
              </w:r>
            </w:ins>
          </w:p>
        </w:tc>
        <w:tc>
          <w:tcPr>
            <w:tcW w:w="1702" w:type="dxa"/>
            <w:tcBorders>
              <w:top w:val="single" w:sz="4" w:space="0" w:color="auto"/>
              <w:left w:val="single" w:sz="4" w:space="0" w:color="auto"/>
              <w:bottom w:val="single" w:sz="4" w:space="0" w:color="auto"/>
              <w:right w:val="single" w:sz="4" w:space="0" w:color="auto"/>
            </w:tcBorders>
            <w:hideMark/>
            <w:tcPrChange w:id="591"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L"/>
              <w:rPr>
                <w:ins w:id="592" w:author="Christopher Callender" w:date="2018-10-19T15:55:00Z"/>
                <w:rFonts w:cs="Arial"/>
                <w:sz w:val="16"/>
                <w:szCs w:val="16"/>
                <w:lang w:val="da-DK"/>
              </w:rPr>
            </w:pPr>
            <w:ins w:id="593" w:author="Christopher Callender" w:date="2018-10-19T15:55:00Z">
              <w:r w:rsidRPr="000E23C9">
                <w:rPr>
                  <w:rFonts w:cs="Arial"/>
                  <w:sz w:val="16"/>
                  <w:szCs w:val="16"/>
                </w:rPr>
                <w:t>Config 1,2,4,5</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594" w:author="Christopher Callender" w:date="2018-10-19T15:59: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95" w:author="Christopher Callender" w:date="2018-10-19T15:55:00Z"/>
                <w:rFonts w:cs="Arial"/>
                <w:sz w:val="16"/>
                <w:szCs w:val="16"/>
                <w:lang w:val="da-DK"/>
              </w:rPr>
            </w:pPr>
            <w:ins w:id="596" w:author="Christopher Callender" w:date="2018-10-19T15:55:00Z">
              <w:r w:rsidRPr="000E23C9">
                <w:rPr>
                  <w:rFonts w:cs="Arial"/>
                  <w:sz w:val="16"/>
                  <w:szCs w:val="16"/>
                  <w:lang w:val="da-DK"/>
                </w:rPr>
                <w:t>kHz</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597"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598" w:author="Christopher Callender" w:date="2018-10-19T15:55:00Z"/>
                <w:rFonts w:cs="Arial"/>
                <w:sz w:val="16"/>
                <w:szCs w:val="16"/>
                <w:lang w:val="en-US"/>
              </w:rPr>
            </w:pPr>
            <w:ins w:id="599" w:author="Christopher Callender" w:date="2018-10-19T15:55:00Z">
              <w:r w:rsidRPr="000E23C9">
                <w:rPr>
                  <w:rFonts w:cs="Arial"/>
                  <w:sz w:val="16"/>
                  <w:szCs w:val="16"/>
                  <w:lang w:val="en-US"/>
                </w:rPr>
                <w:t>15 kHz</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Christopher Callender" w:date="2018-10-19T15:59: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601" w:author="Christopher Callender" w:date="2018-10-19T15:55:00Z"/>
          <w:trPrChange w:id="602" w:author="Christopher Callender" w:date="2018-10-19T15:59:00Z">
            <w:trPr>
              <w:trHeight w:val="283"/>
              <w:jc w:val="center"/>
            </w:trPr>
          </w:trPrChange>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Change w:id="603" w:author="Christopher Callender" w:date="2018-10-19T15:59:00Z">
              <w:tcPr>
                <w:tcW w:w="2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604" w:author="Christopher Callender" w:date="2018-10-19T15:55:00Z"/>
                <w:rFonts w:ascii="Arial" w:hAnsi="Arial" w:cs="Arial"/>
                <w:sz w:val="16"/>
                <w:szCs w:val="16"/>
                <w:lang w:val="da-DK"/>
              </w:rPr>
            </w:pPr>
          </w:p>
        </w:tc>
        <w:tc>
          <w:tcPr>
            <w:tcW w:w="1702" w:type="dxa"/>
            <w:tcBorders>
              <w:top w:val="single" w:sz="4" w:space="0" w:color="auto"/>
              <w:left w:val="single" w:sz="4" w:space="0" w:color="auto"/>
              <w:bottom w:val="single" w:sz="4" w:space="0" w:color="auto"/>
              <w:right w:val="single" w:sz="4" w:space="0" w:color="auto"/>
            </w:tcBorders>
            <w:hideMark/>
            <w:tcPrChange w:id="605" w:author="Christopher Callender" w:date="2018-10-19T15:59: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pPr>
              <w:pStyle w:val="TAL"/>
              <w:rPr>
                <w:ins w:id="606" w:author="Christopher Callender" w:date="2018-10-19T15:55:00Z"/>
                <w:rFonts w:cs="Arial"/>
                <w:sz w:val="16"/>
                <w:szCs w:val="16"/>
                <w:lang w:val="da-DK"/>
              </w:rPr>
            </w:pPr>
            <w:ins w:id="607" w:author="Christopher Callender" w:date="2018-10-19T15:55:00Z">
              <w:r w:rsidRPr="000E23C9">
                <w:rPr>
                  <w:rFonts w:cs="Arial"/>
                  <w:sz w:val="16"/>
                  <w:szCs w:val="16"/>
                </w:rPr>
                <w:t>Config 3,6</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608" w:author="Christopher Callender" w:date="2018-10-19T15:59: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spacing w:after="0"/>
              <w:rPr>
                <w:ins w:id="609" w:author="Christopher Callender" w:date="2018-10-19T15:55:00Z"/>
                <w:rFonts w:ascii="Arial" w:hAnsi="Arial" w:cs="Arial"/>
                <w:sz w:val="16"/>
                <w:szCs w:val="16"/>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Change w:id="610" w:author="Christopher Callender" w:date="2018-10-19T15:59:00Z">
              <w:tcPr>
                <w:tcW w:w="4656"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pPr>
              <w:pStyle w:val="TAC"/>
              <w:rPr>
                <w:ins w:id="611" w:author="Christopher Callender" w:date="2018-10-19T15:55:00Z"/>
                <w:rFonts w:cs="Arial"/>
                <w:sz w:val="16"/>
                <w:szCs w:val="16"/>
                <w:lang w:val="en-US"/>
              </w:rPr>
            </w:pPr>
            <w:ins w:id="612" w:author="Christopher Callender" w:date="2018-10-19T15:55:00Z">
              <w:r w:rsidRPr="000E23C9">
                <w:rPr>
                  <w:rFonts w:cs="Arial"/>
                  <w:sz w:val="16"/>
                  <w:szCs w:val="16"/>
                  <w:lang w:val="en-US"/>
                </w:rPr>
                <w:t>30kHz</w:t>
              </w:r>
            </w:ins>
          </w:p>
        </w:tc>
      </w:tr>
      <w:tr w:rsidR="003131EF" w:rsidTr="003131EF">
        <w:trPr>
          <w:jc w:val="center"/>
          <w:ins w:id="613"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14" w:author="Christopher Callender" w:date="2018-10-19T15:55:00Z"/>
                <w:rFonts w:cs="Arial"/>
                <w:sz w:val="16"/>
                <w:szCs w:val="16"/>
                <w:lang w:val="en-US"/>
              </w:rPr>
            </w:pPr>
            <w:ins w:id="615" w:author="Christopher Callender" w:date="2018-10-19T15:55:00Z">
              <w:r w:rsidRPr="000E23C9">
                <w:rPr>
                  <w:rFonts w:cs="Arial"/>
                  <w:sz w:val="16"/>
                  <w:szCs w:val="16"/>
                  <w:lang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6" w:author="Christopher Callender" w:date="2018-10-19T15:55:00Z"/>
                <w:rFonts w:cs="Arial"/>
                <w:sz w:val="16"/>
                <w:szCs w:val="16"/>
                <w:lang w:val="en-US"/>
              </w:rPr>
            </w:pPr>
            <w:ins w:id="617" w:author="Christopher Callender" w:date="2018-10-19T15:55:00Z">
              <w:r w:rsidRPr="000E23C9">
                <w:rPr>
                  <w:rFonts w:cs="Arial"/>
                  <w:sz w:val="16"/>
                  <w:szCs w:val="16"/>
                  <w:lang w:eastAsia="ja-JP"/>
                </w:rPr>
                <w:t>dB</w:t>
              </w:r>
            </w:ins>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18" w:author="Christopher Callender" w:date="2018-10-19T15:55:00Z"/>
                <w:rFonts w:cs="Arial"/>
                <w:sz w:val="16"/>
                <w:szCs w:val="16"/>
                <w:lang w:val="en-US"/>
              </w:rPr>
            </w:pPr>
            <w:ins w:id="619" w:author="Christopher Callender" w:date="2018-10-19T15:55:00Z">
              <w:r w:rsidRPr="000E23C9">
                <w:rPr>
                  <w:rFonts w:cs="Arial"/>
                  <w:sz w:val="16"/>
                  <w:szCs w:val="16"/>
                  <w:lang w:eastAsia="ja-JP"/>
                </w:rPr>
                <w:t>0</w:t>
              </w:r>
            </w:ins>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0" w:author="Christopher Callender" w:date="2018-10-19T15:55:00Z"/>
                <w:rFonts w:cs="Arial"/>
                <w:sz w:val="16"/>
                <w:szCs w:val="16"/>
                <w:lang w:val="en-US"/>
              </w:rPr>
            </w:pPr>
            <w:ins w:id="621" w:author="Christopher Callender" w:date="2018-10-19T15:55:00Z">
              <w:r w:rsidRPr="000E23C9">
                <w:rPr>
                  <w:rFonts w:cs="Arial"/>
                  <w:sz w:val="16"/>
                  <w:szCs w:val="16"/>
                  <w:lang w:eastAsia="ja-JP"/>
                </w:rPr>
                <w:t>0</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2" w:author="Christopher Callender" w:date="2018-10-19T15:55:00Z"/>
                <w:rFonts w:cs="Arial"/>
                <w:sz w:val="16"/>
                <w:szCs w:val="16"/>
                <w:lang w:val="en-US"/>
              </w:rPr>
            </w:pPr>
            <w:ins w:id="623" w:author="Christopher Callender" w:date="2018-10-19T15:55:00Z">
              <w:r w:rsidRPr="000E23C9">
                <w:rPr>
                  <w:rFonts w:cs="Arial"/>
                  <w:sz w:val="16"/>
                  <w:szCs w:val="16"/>
                  <w:lang w:eastAsia="ja-JP"/>
                </w:rPr>
                <w:t>0</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4" w:author="Christopher Callender" w:date="2018-10-19T15:55:00Z"/>
                <w:rFonts w:cs="Arial"/>
                <w:sz w:val="16"/>
                <w:szCs w:val="16"/>
                <w:lang w:val="en-US"/>
              </w:rPr>
            </w:pPr>
            <w:ins w:id="625" w:author="Christopher Callender" w:date="2018-10-19T15:55:00Z">
              <w:r w:rsidRPr="000E23C9">
                <w:rPr>
                  <w:rFonts w:cs="Arial"/>
                  <w:sz w:val="16"/>
                  <w:szCs w:val="16"/>
                  <w:lang w:eastAsia="ja-JP"/>
                </w:rPr>
                <w:t>0</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6" w:author="Christopher Callender" w:date="2018-10-19T15:55:00Z"/>
                <w:rFonts w:cs="Arial"/>
                <w:sz w:val="16"/>
                <w:szCs w:val="16"/>
                <w:lang w:val="en-US"/>
              </w:rPr>
            </w:pPr>
            <w:ins w:id="627" w:author="Christopher Callender" w:date="2018-10-19T15:55:00Z">
              <w:r w:rsidRPr="000E23C9">
                <w:rPr>
                  <w:rFonts w:cs="Arial"/>
                  <w:sz w:val="16"/>
                  <w:szCs w:val="16"/>
                  <w:lang w:eastAsia="ja-JP"/>
                </w:rPr>
                <w:t>0</w:t>
              </w:r>
            </w:ins>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628" w:author="Christopher Callender" w:date="2018-10-19T15:55:00Z"/>
                <w:rFonts w:cs="Arial"/>
                <w:sz w:val="16"/>
                <w:szCs w:val="16"/>
                <w:lang w:val="en-US"/>
              </w:rPr>
            </w:pPr>
            <w:ins w:id="629" w:author="Christopher Callender" w:date="2018-10-19T15:55:00Z">
              <w:r w:rsidRPr="000E23C9">
                <w:rPr>
                  <w:rFonts w:cs="Arial"/>
                  <w:sz w:val="16"/>
                  <w:szCs w:val="16"/>
                  <w:lang w:eastAsia="ja-JP"/>
                </w:rPr>
                <w:t>0</w:t>
              </w:r>
            </w:ins>
          </w:p>
        </w:tc>
      </w:tr>
      <w:tr w:rsidR="003131EF" w:rsidTr="003131EF">
        <w:trPr>
          <w:jc w:val="center"/>
          <w:ins w:id="63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31" w:author="Christopher Callender" w:date="2018-10-19T15:55:00Z"/>
                <w:rFonts w:cs="Arial"/>
                <w:sz w:val="16"/>
                <w:szCs w:val="16"/>
                <w:lang w:val="en-US"/>
              </w:rPr>
            </w:pPr>
            <w:ins w:id="632" w:author="Christopher Callender" w:date="2018-10-19T15:55:00Z">
              <w:r w:rsidRPr="000E23C9">
                <w:rPr>
                  <w:rFonts w:cs="Arial"/>
                  <w:sz w:val="16"/>
                  <w:szCs w:val="16"/>
                  <w:lang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39" w:author="Christopher Callender" w:date="2018-10-19T15:55:00Z"/>
                <w:rFonts w:ascii="Arial" w:hAnsi="Arial" w:cs="Arial"/>
                <w:sz w:val="16"/>
                <w:szCs w:val="16"/>
                <w:lang w:val="en-US"/>
              </w:rPr>
            </w:pPr>
          </w:p>
        </w:tc>
      </w:tr>
      <w:tr w:rsidR="003131EF" w:rsidTr="003131EF">
        <w:trPr>
          <w:jc w:val="center"/>
          <w:ins w:id="64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41" w:author="Christopher Callender" w:date="2018-10-19T15:55:00Z"/>
                <w:rFonts w:cs="Arial"/>
                <w:sz w:val="16"/>
                <w:szCs w:val="16"/>
                <w:lang w:val="en-US"/>
              </w:rPr>
            </w:pPr>
            <w:ins w:id="642" w:author="Christopher Callender" w:date="2018-10-19T15:55:00Z">
              <w:r w:rsidRPr="000E23C9">
                <w:rPr>
                  <w:rFonts w:cs="Arial"/>
                  <w:sz w:val="16"/>
                  <w:szCs w:val="16"/>
                  <w:lang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49" w:author="Christopher Callender" w:date="2018-10-19T15:55:00Z"/>
                <w:rFonts w:ascii="Arial" w:hAnsi="Arial" w:cs="Arial"/>
                <w:sz w:val="16"/>
                <w:szCs w:val="16"/>
                <w:lang w:val="en-US"/>
              </w:rPr>
            </w:pPr>
          </w:p>
        </w:tc>
      </w:tr>
      <w:tr w:rsidR="003131EF" w:rsidTr="003131EF">
        <w:trPr>
          <w:jc w:val="center"/>
          <w:ins w:id="65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51" w:author="Christopher Callender" w:date="2018-10-19T15:55:00Z"/>
                <w:rFonts w:cs="Arial"/>
                <w:sz w:val="16"/>
                <w:szCs w:val="16"/>
                <w:lang w:val="en-US"/>
              </w:rPr>
            </w:pPr>
            <w:ins w:id="652" w:author="Christopher Callender" w:date="2018-10-19T15:55:00Z">
              <w:r w:rsidRPr="000E23C9">
                <w:rPr>
                  <w:rFonts w:cs="Arial"/>
                  <w:sz w:val="16"/>
                  <w:szCs w:val="16"/>
                  <w:lang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59" w:author="Christopher Callender" w:date="2018-10-19T15:55:00Z"/>
                <w:rFonts w:ascii="Arial" w:hAnsi="Arial" w:cs="Arial"/>
                <w:sz w:val="16"/>
                <w:szCs w:val="16"/>
                <w:lang w:val="en-US"/>
              </w:rPr>
            </w:pPr>
          </w:p>
        </w:tc>
      </w:tr>
      <w:tr w:rsidR="003131EF" w:rsidTr="003131EF">
        <w:trPr>
          <w:jc w:val="center"/>
          <w:ins w:id="66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61" w:author="Christopher Callender" w:date="2018-10-19T15:55:00Z"/>
                <w:rFonts w:cs="Arial"/>
                <w:sz w:val="16"/>
                <w:szCs w:val="16"/>
                <w:lang w:val="en-US"/>
              </w:rPr>
            </w:pPr>
            <w:ins w:id="662" w:author="Christopher Callender" w:date="2018-10-19T15:55:00Z">
              <w:r w:rsidRPr="000E23C9">
                <w:rPr>
                  <w:rFonts w:cs="Arial"/>
                  <w:sz w:val="16"/>
                  <w:szCs w:val="16"/>
                  <w:lang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69" w:author="Christopher Callender" w:date="2018-10-19T15:55:00Z"/>
                <w:rFonts w:ascii="Arial" w:hAnsi="Arial" w:cs="Arial"/>
                <w:sz w:val="16"/>
                <w:szCs w:val="16"/>
                <w:lang w:val="en-US"/>
              </w:rPr>
            </w:pPr>
          </w:p>
        </w:tc>
      </w:tr>
      <w:tr w:rsidR="003131EF" w:rsidTr="003131EF">
        <w:trPr>
          <w:jc w:val="center"/>
          <w:ins w:id="67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71" w:author="Christopher Callender" w:date="2018-10-19T15:55:00Z"/>
                <w:rFonts w:cs="Arial"/>
                <w:sz w:val="16"/>
                <w:szCs w:val="16"/>
                <w:lang w:val="en-US"/>
              </w:rPr>
            </w:pPr>
            <w:ins w:id="672" w:author="Christopher Callender" w:date="2018-10-19T15:55:00Z">
              <w:r w:rsidRPr="000E23C9">
                <w:rPr>
                  <w:rFonts w:cs="Arial"/>
                  <w:sz w:val="16"/>
                  <w:szCs w:val="16"/>
                  <w:lang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79" w:author="Christopher Callender" w:date="2018-10-19T15:55:00Z"/>
                <w:rFonts w:ascii="Arial" w:hAnsi="Arial" w:cs="Arial"/>
                <w:sz w:val="16"/>
                <w:szCs w:val="16"/>
                <w:lang w:val="en-US"/>
              </w:rPr>
            </w:pPr>
          </w:p>
        </w:tc>
      </w:tr>
      <w:tr w:rsidR="003131EF" w:rsidTr="003131EF">
        <w:trPr>
          <w:jc w:val="center"/>
          <w:ins w:id="68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81" w:author="Christopher Callender" w:date="2018-10-19T15:55:00Z"/>
                <w:rFonts w:cs="Arial"/>
                <w:sz w:val="16"/>
                <w:szCs w:val="16"/>
                <w:lang w:val="en-US"/>
              </w:rPr>
            </w:pPr>
            <w:ins w:id="682" w:author="Christopher Callender" w:date="2018-10-19T15:55:00Z">
              <w:r w:rsidRPr="000E23C9">
                <w:rPr>
                  <w:rFonts w:cs="Arial"/>
                  <w:sz w:val="16"/>
                  <w:szCs w:val="16"/>
                  <w:lang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89" w:author="Christopher Callender" w:date="2018-10-19T15:55:00Z"/>
                <w:rFonts w:ascii="Arial" w:hAnsi="Arial" w:cs="Arial"/>
                <w:sz w:val="16"/>
                <w:szCs w:val="16"/>
                <w:lang w:val="en-US"/>
              </w:rPr>
            </w:pPr>
          </w:p>
        </w:tc>
      </w:tr>
      <w:tr w:rsidR="003131EF" w:rsidTr="003131EF">
        <w:trPr>
          <w:jc w:val="center"/>
          <w:ins w:id="69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691" w:author="Christopher Callender" w:date="2018-10-19T15:55:00Z"/>
                <w:rFonts w:cs="Arial"/>
                <w:sz w:val="16"/>
                <w:szCs w:val="16"/>
                <w:lang w:val="en-US"/>
              </w:rPr>
            </w:pPr>
            <w:ins w:id="692" w:author="Christopher Callender" w:date="2018-10-19T15:55:00Z">
              <w:r w:rsidRPr="000E23C9">
                <w:rPr>
                  <w:rFonts w:cs="Arial"/>
                  <w:sz w:val="16"/>
                  <w:szCs w:val="16"/>
                  <w:lang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699" w:author="Christopher Callender" w:date="2018-10-19T15:55:00Z"/>
                <w:rFonts w:ascii="Arial" w:hAnsi="Arial" w:cs="Arial"/>
                <w:sz w:val="16"/>
                <w:szCs w:val="16"/>
                <w:lang w:val="en-US"/>
              </w:rPr>
            </w:pPr>
          </w:p>
        </w:tc>
      </w:tr>
      <w:tr w:rsidR="003131EF" w:rsidTr="003131EF">
        <w:trPr>
          <w:jc w:val="center"/>
          <w:ins w:id="700"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hideMark/>
          </w:tcPr>
          <w:p w:rsidR="003131EF" w:rsidRPr="000E23C9" w:rsidRDefault="003131EF">
            <w:pPr>
              <w:pStyle w:val="TAL"/>
              <w:rPr>
                <w:ins w:id="701" w:author="Christopher Callender" w:date="2018-10-19T15:55:00Z"/>
                <w:rFonts w:cs="Arial"/>
                <w:sz w:val="16"/>
                <w:szCs w:val="16"/>
                <w:lang w:val="en-US"/>
              </w:rPr>
            </w:pPr>
            <w:ins w:id="702" w:author="Christopher Callender" w:date="2018-10-19T15:55:00Z">
              <w:r w:rsidRPr="000E23C9">
                <w:rPr>
                  <w:rFonts w:cs="Arial"/>
                  <w:sz w:val="16"/>
                  <w:szCs w:val="16"/>
                  <w:lang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3" w:author="Christopher Callender" w:date="2018-10-19T15:55:00Z"/>
                <w:rFonts w:ascii="Arial" w:hAnsi="Arial" w:cs="Arial"/>
                <w:sz w:val="16"/>
                <w:szCs w:val="16"/>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4" w:author="Christopher Callender" w:date="2018-10-19T15:55:00Z"/>
                <w:rFonts w:ascii="Arial" w:hAnsi="Arial" w:cs="Arial"/>
                <w:sz w:val="16"/>
                <w:szCs w:val="16"/>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5"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6"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7"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8" w:author="Christopher Callender" w:date="2018-10-19T15:55:00Z"/>
                <w:rFonts w:ascii="Arial" w:hAnsi="Arial" w:cs="Arial"/>
                <w:sz w:val="16"/>
                <w:szCs w:val="16"/>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spacing w:after="0"/>
              <w:rPr>
                <w:ins w:id="709" w:author="Christopher Callender" w:date="2018-10-19T15:55:00Z"/>
                <w:rFonts w:ascii="Arial" w:hAnsi="Arial" w:cs="Arial"/>
                <w:sz w:val="16"/>
                <w:szCs w:val="16"/>
                <w:lang w:val="en-US"/>
              </w:rPr>
            </w:pPr>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711" w:author="Christopher Callender" w:date="2018-10-19T15:55:00Z"/>
          <w:trPrChange w:id="712" w:author="Christopher Callender" w:date="2018-10-19T16:01:00Z">
            <w:trPr>
              <w:trHeight w:val="62"/>
              <w:jc w:val="center"/>
            </w:trPr>
          </w:trPrChange>
        </w:trPr>
        <w:tc>
          <w:tcPr>
            <w:tcW w:w="971" w:type="dxa"/>
            <w:vMerge w:val="restart"/>
            <w:tcBorders>
              <w:top w:val="single" w:sz="4" w:space="0" w:color="auto"/>
              <w:left w:val="single" w:sz="4" w:space="0" w:color="auto"/>
              <w:right w:val="single" w:sz="4" w:space="0" w:color="auto"/>
            </w:tcBorders>
            <w:vAlign w:val="center"/>
            <w:hideMark/>
            <w:tcPrChange w:id="713" w:author="Christopher Callender" w:date="2018-10-19T16:01:00Z">
              <w:tcPr>
                <w:tcW w:w="971" w:type="dxa"/>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L"/>
              <w:rPr>
                <w:ins w:id="714" w:author="Christopher Callender" w:date="2018-10-19T15:55:00Z"/>
                <w:rFonts w:cs="Arial"/>
                <w:sz w:val="16"/>
                <w:szCs w:val="16"/>
                <w:vertAlign w:val="superscript"/>
                <w:lang w:val="en-US"/>
              </w:rPr>
            </w:pPr>
            <w:ins w:id="715" w:author="Christopher Callender" w:date="2018-10-19T15:55:00Z">
              <w:r w:rsidRPr="000E23C9">
                <w:rPr>
                  <w:rFonts w:eastAsia="Calibri" w:cs="Arial"/>
                  <w:position w:val="-12"/>
                  <w:sz w:val="16"/>
                  <w:szCs w:val="16"/>
                  <w:lang w:val="en-US"/>
                </w:rPr>
                <w:object w:dxaOrig="41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03806365" r:id="rId13"/>
                </w:object>
              </w:r>
            </w:ins>
            <w:ins w:id="716" w:author="Christopher Callender" w:date="2018-10-19T15:55:00Z">
              <w:r w:rsidRPr="000E23C9">
                <w:rPr>
                  <w:rFonts w:cs="Arial"/>
                  <w:sz w:val="16"/>
                  <w:szCs w:val="16"/>
                  <w:vertAlign w:val="superscript"/>
                  <w:lang w:val="en-US"/>
                </w:rPr>
                <w:t>Note2</w:t>
              </w:r>
            </w:ins>
          </w:p>
        </w:tc>
        <w:tc>
          <w:tcPr>
            <w:tcW w:w="1136" w:type="dxa"/>
            <w:vMerge w:val="restart"/>
            <w:tcBorders>
              <w:top w:val="single" w:sz="4" w:space="0" w:color="auto"/>
              <w:left w:val="single" w:sz="4" w:space="0" w:color="auto"/>
              <w:right w:val="single" w:sz="4" w:space="0" w:color="auto"/>
            </w:tcBorders>
            <w:vAlign w:val="center"/>
            <w:hideMark/>
            <w:tcPrChange w:id="717" w:author="Christopher Callender" w:date="2018-10-19T16:01:00Z">
              <w:tcPr>
                <w:tcW w:w="1136" w:type="dxa"/>
                <w:gridSpan w:val="2"/>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L"/>
              <w:rPr>
                <w:ins w:id="718" w:author="Christopher Callender" w:date="2018-10-19T15:55:00Z"/>
                <w:rFonts w:eastAsia="Calibri" w:cs="Arial"/>
                <w:sz w:val="16"/>
                <w:szCs w:val="16"/>
                <w:lang w:val="en-US"/>
              </w:rPr>
            </w:pPr>
            <w:ins w:id="719"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tcPrChange w:id="720" w:author="Christopher Callender" w:date="2018-10-19T16:01:00Z">
              <w:tcPr>
                <w:tcW w:w="1702" w:type="dxa"/>
                <w:tcBorders>
                  <w:top w:val="single" w:sz="4" w:space="0" w:color="auto"/>
                  <w:left w:val="single" w:sz="4" w:space="0" w:color="auto"/>
                  <w:bottom w:val="single" w:sz="4" w:space="0" w:color="auto"/>
                  <w:right w:val="single" w:sz="4" w:space="0" w:color="auto"/>
                </w:tcBorders>
              </w:tcPr>
            </w:tcPrChange>
          </w:tcPr>
          <w:p w:rsidR="003131EF" w:rsidRPr="000E23C9" w:rsidRDefault="003131EF" w:rsidP="003131EF">
            <w:pPr>
              <w:pStyle w:val="TAL"/>
              <w:rPr>
                <w:ins w:id="721" w:author="Christopher Callender" w:date="2018-10-19T15:55:00Z"/>
                <w:rFonts w:eastAsia="Calibri" w:cs="Arial"/>
                <w:sz w:val="16"/>
                <w:szCs w:val="16"/>
                <w:highlight w:val="yellow"/>
                <w:lang w:val="en-US"/>
                <w:rPrChange w:id="722" w:author="Christopher Callender" w:date="2018-10-19T16:00:00Z">
                  <w:rPr>
                    <w:ins w:id="723" w:author="Christopher Callender" w:date="2018-10-19T15:55:00Z"/>
                    <w:rFonts w:eastAsia="Calibri" w:cs="Arial"/>
                    <w:szCs w:val="22"/>
                    <w:lang w:val="en-US"/>
                  </w:rPr>
                </w:rPrChange>
              </w:rPr>
            </w:pPr>
            <w:ins w:id="724" w:author="Christopher Callender" w:date="2018-10-19T16:00:00Z">
              <w:r w:rsidRPr="000E23C9">
                <w:rPr>
                  <w:rFonts w:cs="Arial"/>
                  <w:sz w:val="16"/>
                  <w:szCs w:val="16"/>
                  <w:highlight w:val="yellow"/>
                  <w:rPrChange w:id="725" w:author="Christopher Callender" w:date="2018-10-19T16:00:00Z">
                    <w:rPr>
                      <w:rFonts w:cs="Arial"/>
                    </w:rPr>
                  </w:rPrChange>
                </w:rPr>
                <w:t>NR_FDD_FR1_A, NR_TDD_FR1_A</w:t>
              </w:r>
            </w:ins>
          </w:p>
        </w:tc>
        <w:tc>
          <w:tcPr>
            <w:tcW w:w="1135" w:type="dxa"/>
            <w:vMerge w:val="restart"/>
            <w:tcBorders>
              <w:top w:val="single" w:sz="4" w:space="0" w:color="auto"/>
              <w:left w:val="single" w:sz="4" w:space="0" w:color="auto"/>
              <w:right w:val="single" w:sz="4" w:space="0" w:color="auto"/>
            </w:tcBorders>
            <w:vAlign w:val="center"/>
            <w:tcPrChange w:id="726" w:author="Christopher Callender" w:date="2018-10-19T16:01:00Z">
              <w:tcPr>
                <w:tcW w:w="1135" w:type="dxa"/>
                <w:vMerge w:val="restart"/>
                <w:tcBorders>
                  <w:top w:val="single" w:sz="4" w:space="0" w:color="auto"/>
                  <w:left w:val="single" w:sz="4" w:space="0" w:color="auto"/>
                  <w:right w:val="single" w:sz="4" w:space="0" w:color="auto"/>
                </w:tcBorders>
                <w:vAlign w:val="center"/>
              </w:tcPr>
            </w:tcPrChange>
          </w:tcPr>
          <w:p w:rsidR="003131EF" w:rsidRPr="000E23C9" w:rsidRDefault="003131EF" w:rsidP="003131EF">
            <w:pPr>
              <w:pStyle w:val="TAC"/>
              <w:rPr>
                <w:ins w:id="727" w:author="Christopher Callender" w:date="2018-10-19T15:55:00Z"/>
                <w:rFonts w:eastAsia="SimSun" w:cs="Arial"/>
                <w:sz w:val="16"/>
                <w:szCs w:val="16"/>
                <w:lang w:val="en-US"/>
              </w:rPr>
            </w:pPr>
          </w:p>
          <w:p w:rsidR="003131EF" w:rsidRPr="000E23C9" w:rsidRDefault="003131EF" w:rsidP="003131EF">
            <w:pPr>
              <w:pStyle w:val="TAC"/>
              <w:rPr>
                <w:ins w:id="728" w:author="Christopher Callender" w:date="2018-10-19T15:55:00Z"/>
                <w:rFonts w:cs="Arial"/>
                <w:sz w:val="16"/>
                <w:szCs w:val="16"/>
                <w:lang w:val="en-US"/>
              </w:rPr>
            </w:pPr>
            <w:ins w:id="729" w:author="Christopher Callender" w:date="2018-10-19T15:55:00Z">
              <w:r w:rsidRPr="000E23C9">
                <w:rPr>
                  <w:rFonts w:cs="Arial"/>
                  <w:sz w:val="16"/>
                  <w:szCs w:val="16"/>
                  <w:lang w:val="en-US"/>
                </w:rPr>
                <w:t>dBm/15KhZ</w:t>
              </w:r>
            </w:ins>
          </w:p>
        </w:tc>
        <w:tc>
          <w:tcPr>
            <w:tcW w:w="1584" w:type="dxa"/>
            <w:gridSpan w:val="4"/>
            <w:vMerge w:val="restart"/>
            <w:tcBorders>
              <w:top w:val="single" w:sz="4" w:space="0" w:color="auto"/>
              <w:left w:val="single" w:sz="4" w:space="0" w:color="auto"/>
              <w:right w:val="single" w:sz="4" w:space="0" w:color="auto"/>
            </w:tcBorders>
            <w:vAlign w:val="center"/>
            <w:hideMark/>
            <w:tcPrChange w:id="730" w:author="Christopher Callender" w:date="2018-10-19T16:01:00Z">
              <w:tcPr>
                <w:tcW w:w="1584" w:type="dxa"/>
                <w:gridSpan w:val="4"/>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1" w:author="Christopher Callender" w:date="2018-10-19T15:55:00Z"/>
                <w:rFonts w:cs="Arial"/>
                <w:sz w:val="16"/>
                <w:szCs w:val="16"/>
                <w:lang w:val="en-US"/>
              </w:rPr>
            </w:pPr>
            <w:ins w:id="732" w:author="Christopher Callender" w:date="2018-10-19T15:55:00Z">
              <w:r w:rsidRPr="000E23C9">
                <w:rPr>
                  <w:rFonts w:cs="Arial"/>
                  <w:sz w:val="16"/>
                  <w:szCs w:val="16"/>
                  <w:lang w:val="en-US"/>
                </w:rPr>
                <w:t>-106</w:t>
              </w:r>
            </w:ins>
          </w:p>
        </w:tc>
        <w:tc>
          <w:tcPr>
            <w:tcW w:w="1533" w:type="dxa"/>
            <w:gridSpan w:val="4"/>
            <w:vMerge w:val="restart"/>
            <w:tcBorders>
              <w:top w:val="single" w:sz="4" w:space="0" w:color="auto"/>
              <w:left w:val="single" w:sz="4" w:space="0" w:color="auto"/>
              <w:right w:val="single" w:sz="4" w:space="0" w:color="auto"/>
            </w:tcBorders>
            <w:vAlign w:val="center"/>
            <w:hideMark/>
            <w:tcPrChange w:id="733" w:author="Christopher Callender" w:date="2018-10-19T16:01:00Z">
              <w:tcPr>
                <w:tcW w:w="1533" w:type="dxa"/>
                <w:gridSpan w:val="4"/>
                <w:vMerge w:val="restart"/>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4" w:author="Christopher Callender" w:date="2018-10-19T15:55:00Z"/>
                <w:rFonts w:cs="Arial"/>
                <w:sz w:val="16"/>
                <w:szCs w:val="16"/>
                <w:lang w:val="en-US"/>
              </w:rPr>
            </w:pPr>
            <w:ins w:id="735" w:author="Christopher Callender" w:date="2018-10-19T15:55:00Z">
              <w:r w:rsidRPr="000E23C9">
                <w:rPr>
                  <w:rFonts w:cs="Arial"/>
                  <w:sz w:val="16"/>
                  <w:szCs w:val="16"/>
                  <w:lang w:val="en-US"/>
                </w:rPr>
                <w:t>-88</w:t>
              </w:r>
            </w:ins>
          </w:p>
        </w:tc>
        <w:tc>
          <w:tcPr>
            <w:tcW w:w="1539" w:type="dxa"/>
            <w:gridSpan w:val="3"/>
            <w:tcBorders>
              <w:top w:val="single" w:sz="4" w:space="0" w:color="auto"/>
              <w:left w:val="single" w:sz="4" w:space="0" w:color="auto"/>
              <w:right w:val="single" w:sz="4" w:space="0" w:color="auto"/>
            </w:tcBorders>
            <w:vAlign w:val="bottom"/>
            <w:hideMark/>
            <w:tcPrChange w:id="736" w:author="Christopher Callender" w:date="2018-10-19T16:01:00Z">
              <w:tcPr>
                <w:tcW w:w="1539" w:type="dxa"/>
                <w:gridSpan w:val="3"/>
                <w:tcBorders>
                  <w:top w:val="single" w:sz="4" w:space="0" w:color="auto"/>
                  <w:left w:val="single" w:sz="4" w:space="0" w:color="auto"/>
                  <w:right w:val="single" w:sz="4" w:space="0" w:color="auto"/>
                </w:tcBorders>
                <w:vAlign w:val="center"/>
                <w:hideMark/>
              </w:tcPr>
            </w:tcPrChange>
          </w:tcPr>
          <w:p w:rsidR="003131EF" w:rsidRPr="000E23C9" w:rsidRDefault="003131EF" w:rsidP="003131EF">
            <w:pPr>
              <w:pStyle w:val="TAC"/>
              <w:rPr>
                <w:ins w:id="737" w:author="Christopher Callender" w:date="2018-10-19T15:55:00Z"/>
                <w:rFonts w:cs="Arial"/>
                <w:sz w:val="16"/>
                <w:szCs w:val="16"/>
                <w:highlight w:val="yellow"/>
                <w:lang w:val="en-US"/>
                <w:rPrChange w:id="738" w:author="Christopher Callender" w:date="2018-10-19T16:01:00Z">
                  <w:rPr>
                    <w:ins w:id="739" w:author="Christopher Callender" w:date="2018-10-19T15:55:00Z"/>
                    <w:rFonts w:cs="Arial"/>
                    <w:lang w:val="en-US"/>
                  </w:rPr>
                </w:rPrChange>
              </w:rPr>
            </w:pPr>
            <w:ins w:id="740" w:author="Christopher Callender" w:date="2018-10-19T16:01:00Z">
              <w:r w:rsidRPr="000E23C9">
                <w:rPr>
                  <w:rFonts w:cs="Arial"/>
                  <w:color w:val="000000"/>
                  <w:sz w:val="16"/>
                  <w:szCs w:val="16"/>
                  <w:highlight w:val="yellow"/>
                  <w:rPrChange w:id="741" w:author="Christopher Callender" w:date="2018-10-19T16:01:00Z">
                    <w:rPr>
                      <w:rFonts w:ascii="Calibri" w:hAnsi="Calibri" w:cs="Calibri"/>
                      <w:color w:val="000000"/>
                      <w:sz w:val="22"/>
                      <w:szCs w:val="22"/>
                    </w:rPr>
                  </w:rPrChange>
                </w:rPr>
                <w:t>-116</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43" w:author="Christopher Callender" w:date="2018-10-19T15:55:00Z"/>
          <w:trPrChange w:id="744"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45"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46"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47"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48"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49"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750" w:author="Christopher Callender" w:date="2018-10-19T15:55:00Z"/>
                <w:rFonts w:eastAsia="Calibri" w:cs="Arial"/>
                <w:sz w:val="16"/>
                <w:szCs w:val="16"/>
                <w:highlight w:val="yellow"/>
                <w:lang w:val="en-US"/>
                <w:rPrChange w:id="751" w:author="Christopher Callender" w:date="2018-10-19T16:00:00Z">
                  <w:rPr>
                    <w:ins w:id="752" w:author="Christopher Callender" w:date="2018-10-19T15:55:00Z"/>
                    <w:rFonts w:eastAsia="Calibri" w:cs="Arial"/>
                    <w:szCs w:val="22"/>
                    <w:lang w:val="en-US"/>
                  </w:rPr>
                </w:rPrChange>
              </w:rPr>
            </w:pPr>
            <w:ins w:id="753" w:author="Christopher Callender" w:date="2018-10-19T16:00:00Z">
              <w:r w:rsidRPr="000E23C9">
                <w:rPr>
                  <w:rFonts w:cs="Arial"/>
                  <w:sz w:val="16"/>
                  <w:szCs w:val="16"/>
                  <w:highlight w:val="yellow"/>
                  <w:lang w:val="sv-SE"/>
                  <w:rPrChange w:id="754" w:author="Christopher Callender" w:date="2018-10-19T16:00:00Z">
                    <w:rPr>
                      <w:rFonts w:cs="Arial"/>
                      <w:lang w:val="sv-SE"/>
                    </w:rPr>
                  </w:rPrChange>
                </w:rPr>
                <w:t>NR_FDD_FR1_B</w:t>
              </w:r>
            </w:ins>
          </w:p>
        </w:tc>
        <w:tc>
          <w:tcPr>
            <w:tcW w:w="1135" w:type="dxa"/>
            <w:vMerge/>
            <w:tcBorders>
              <w:left w:val="single" w:sz="4" w:space="0" w:color="auto"/>
              <w:right w:val="single" w:sz="4" w:space="0" w:color="auto"/>
            </w:tcBorders>
            <w:vAlign w:val="center"/>
            <w:tcPrChange w:id="755"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756"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757"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58"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759"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60"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761"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762" w:author="Christopher Callender" w:date="2018-10-19T15:55:00Z"/>
                <w:rFonts w:cs="Arial"/>
                <w:sz w:val="16"/>
                <w:szCs w:val="16"/>
                <w:highlight w:val="yellow"/>
                <w:lang w:val="en-US"/>
                <w:rPrChange w:id="763" w:author="Christopher Callender" w:date="2018-10-19T16:01:00Z">
                  <w:rPr>
                    <w:ins w:id="764" w:author="Christopher Callender" w:date="2018-10-19T15:55:00Z"/>
                    <w:rFonts w:cs="Arial"/>
                    <w:lang w:val="en-US"/>
                  </w:rPr>
                </w:rPrChange>
              </w:rPr>
            </w:pPr>
            <w:ins w:id="765" w:author="Christopher Callender" w:date="2018-10-19T16:01:00Z">
              <w:r w:rsidRPr="000E23C9">
                <w:rPr>
                  <w:rFonts w:cs="Arial"/>
                  <w:color w:val="000000"/>
                  <w:sz w:val="16"/>
                  <w:szCs w:val="16"/>
                  <w:highlight w:val="yellow"/>
                  <w:rPrChange w:id="766" w:author="Christopher Callender" w:date="2018-10-19T16:01:00Z">
                    <w:rPr>
                      <w:rFonts w:ascii="Calibri" w:hAnsi="Calibri" w:cs="Calibri"/>
                      <w:color w:val="000000"/>
                      <w:sz w:val="22"/>
                      <w:szCs w:val="22"/>
                    </w:rPr>
                  </w:rPrChange>
                </w:rPr>
                <w:t>-115.5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68" w:author="Christopher Callender" w:date="2018-10-19T15:55:00Z"/>
          <w:trPrChange w:id="769"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70"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71"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72"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73"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74"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775" w:author="Christopher Callender" w:date="2018-10-19T15:55:00Z"/>
                <w:rFonts w:eastAsia="Calibri" w:cs="Arial"/>
                <w:sz w:val="16"/>
                <w:szCs w:val="16"/>
                <w:highlight w:val="yellow"/>
                <w:lang w:val="en-US"/>
                <w:rPrChange w:id="776" w:author="Christopher Callender" w:date="2018-10-19T16:00:00Z">
                  <w:rPr>
                    <w:ins w:id="777" w:author="Christopher Callender" w:date="2018-10-19T15:55:00Z"/>
                    <w:rFonts w:eastAsia="Calibri" w:cs="Arial"/>
                    <w:szCs w:val="22"/>
                    <w:lang w:val="en-US"/>
                  </w:rPr>
                </w:rPrChange>
              </w:rPr>
            </w:pPr>
            <w:ins w:id="778" w:author="Christopher Callender" w:date="2018-10-19T16:00:00Z">
              <w:r w:rsidRPr="000E23C9">
                <w:rPr>
                  <w:rFonts w:cs="Arial"/>
                  <w:sz w:val="16"/>
                  <w:szCs w:val="16"/>
                  <w:highlight w:val="yellow"/>
                  <w:lang w:val="sv-SE"/>
                  <w:rPrChange w:id="779" w:author="Christopher Callender" w:date="2018-10-19T16:00:00Z">
                    <w:rPr>
                      <w:rFonts w:cs="Arial"/>
                      <w:lang w:val="sv-SE"/>
                    </w:rPr>
                  </w:rPrChange>
                </w:rPr>
                <w:t>NR_TDD_FR1_C</w:t>
              </w:r>
            </w:ins>
          </w:p>
        </w:tc>
        <w:tc>
          <w:tcPr>
            <w:tcW w:w="1135" w:type="dxa"/>
            <w:vMerge/>
            <w:tcBorders>
              <w:left w:val="single" w:sz="4" w:space="0" w:color="auto"/>
              <w:right w:val="single" w:sz="4" w:space="0" w:color="auto"/>
            </w:tcBorders>
            <w:vAlign w:val="center"/>
            <w:tcPrChange w:id="780"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781"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782"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83"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784"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785"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786"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787" w:author="Christopher Callender" w:date="2018-10-19T15:55:00Z"/>
                <w:rFonts w:cs="Arial"/>
                <w:sz w:val="16"/>
                <w:szCs w:val="16"/>
                <w:highlight w:val="yellow"/>
                <w:lang w:val="en-US"/>
                <w:rPrChange w:id="788" w:author="Christopher Callender" w:date="2018-10-19T16:01:00Z">
                  <w:rPr>
                    <w:ins w:id="789" w:author="Christopher Callender" w:date="2018-10-19T15:55:00Z"/>
                    <w:rFonts w:cs="Arial"/>
                    <w:lang w:val="en-US"/>
                  </w:rPr>
                </w:rPrChange>
              </w:rPr>
            </w:pPr>
            <w:ins w:id="790" w:author="Christopher Callender" w:date="2018-10-19T16:01:00Z">
              <w:r w:rsidRPr="000E23C9">
                <w:rPr>
                  <w:rFonts w:cs="Arial"/>
                  <w:color w:val="000000"/>
                  <w:sz w:val="16"/>
                  <w:szCs w:val="16"/>
                  <w:highlight w:val="yellow"/>
                  <w:rPrChange w:id="791" w:author="Christopher Callender" w:date="2018-10-19T16:01:00Z">
                    <w:rPr>
                      <w:rFonts w:ascii="Calibri" w:hAnsi="Calibri" w:cs="Calibri"/>
                      <w:color w:val="000000"/>
                      <w:sz w:val="22"/>
                      <w:szCs w:val="22"/>
                    </w:rPr>
                  </w:rPrChange>
                </w:rPr>
                <w:t>-115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793" w:author="Christopher Callender" w:date="2018-10-19T15:55:00Z"/>
          <w:trPrChange w:id="794"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795"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796"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797"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798"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799"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00" w:author="Christopher Callender" w:date="2018-10-19T15:55:00Z"/>
                <w:rFonts w:eastAsia="Calibri" w:cs="Arial"/>
                <w:sz w:val="16"/>
                <w:szCs w:val="16"/>
                <w:highlight w:val="yellow"/>
                <w:lang w:val="en-US"/>
                <w:rPrChange w:id="801" w:author="Christopher Callender" w:date="2018-10-19T16:00:00Z">
                  <w:rPr>
                    <w:ins w:id="802" w:author="Christopher Callender" w:date="2018-10-19T15:55:00Z"/>
                    <w:rFonts w:eastAsia="Calibri" w:cs="Arial"/>
                    <w:szCs w:val="22"/>
                    <w:lang w:val="en-US"/>
                  </w:rPr>
                </w:rPrChange>
              </w:rPr>
            </w:pPr>
            <w:ins w:id="803" w:author="Christopher Callender" w:date="2018-10-19T16:00:00Z">
              <w:r w:rsidRPr="000E23C9">
                <w:rPr>
                  <w:rFonts w:cs="Arial"/>
                  <w:sz w:val="16"/>
                  <w:szCs w:val="16"/>
                  <w:highlight w:val="yellow"/>
                  <w:lang w:val="sv-SE"/>
                  <w:rPrChange w:id="804" w:author="Christopher Callender" w:date="2018-10-19T16:00:00Z">
                    <w:rPr>
                      <w:rFonts w:cs="Arial"/>
                      <w:lang w:val="sv-SE"/>
                    </w:rPr>
                  </w:rPrChange>
                </w:rPr>
                <w:t>NR_FDD_FR1_D, NR_TDD_FR1_D</w:t>
              </w:r>
            </w:ins>
          </w:p>
        </w:tc>
        <w:tc>
          <w:tcPr>
            <w:tcW w:w="1135" w:type="dxa"/>
            <w:vMerge/>
            <w:tcBorders>
              <w:left w:val="single" w:sz="4" w:space="0" w:color="auto"/>
              <w:right w:val="single" w:sz="4" w:space="0" w:color="auto"/>
            </w:tcBorders>
            <w:vAlign w:val="center"/>
            <w:tcPrChange w:id="805"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06"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07"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08"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09"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10"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11"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12" w:author="Christopher Callender" w:date="2018-10-19T15:55:00Z"/>
                <w:rFonts w:cs="Arial"/>
                <w:sz w:val="16"/>
                <w:szCs w:val="16"/>
                <w:highlight w:val="yellow"/>
                <w:lang w:val="en-US"/>
                <w:rPrChange w:id="813" w:author="Christopher Callender" w:date="2018-10-19T16:01:00Z">
                  <w:rPr>
                    <w:ins w:id="814" w:author="Christopher Callender" w:date="2018-10-19T15:55:00Z"/>
                    <w:rFonts w:cs="Arial"/>
                    <w:lang w:val="en-US"/>
                  </w:rPr>
                </w:rPrChange>
              </w:rPr>
            </w:pPr>
            <w:ins w:id="815" w:author="Christopher Callender" w:date="2018-10-19T16:01:00Z">
              <w:r w:rsidRPr="000E23C9">
                <w:rPr>
                  <w:rFonts w:cs="Arial"/>
                  <w:color w:val="000000"/>
                  <w:sz w:val="16"/>
                  <w:szCs w:val="16"/>
                  <w:highlight w:val="yellow"/>
                  <w:rPrChange w:id="816" w:author="Christopher Callender" w:date="2018-10-19T16:01:00Z">
                    <w:rPr>
                      <w:rFonts w:ascii="Calibri" w:hAnsi="Calibri" w:cs="Calibri"/>
                      <w:color w:val="000000"/>
                      <w:sz w:val="22"/>
                      <w:szCs w:val="22"/>
                    </w:rPr>
                  </w:rPrChange>
                </w:rPr>
                <w:t>-114.5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18" w:author="Christopher Callender" w:date="2018-10-19T15:55:00Z"/>
          <w:trPrChange w:id="819"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20"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21"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822"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823"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24"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25" w:author="Christopher Callender" w:date="2018-10-19T15:55:00Z"/>
                <w:rFonts w:eastAsia="Calibri" w:cs="Arial"/>
                <w:sz w:val="16"/>
                <w:szCs w:val="16"/>
                <w:highlight w:val="yellow"/>
                <w:lang w:val="en-US"/>
                <w:rPrChange w:id="826" w:author="Christopher Callender" w:date="2018-10-19T16:00:00Z">
                  <w:rPr>
                    <w:ins w:id="827" w:author="Christopher Callender" w:date="2018-10-19T15:55:00Z"/>
                    <w:rFonts w:eastAsia="Calibri" w:cs="Arial"/>
                    <w:szCs w:val="22"/>
                    <w:lang w:val="en-US"/>
                  </w:rPr>
                </w:rPrChange>
              </w:rPr>
            </w:pPr>
            <w:ins w:id="828" w:author="Christopher Callender" w:date="2018-10-19T16:00:00Z">
              <w:r w:rsidRPr="000E23C9">
                <w:rPr>
                  <w:rFonts w:cs="Arial"/>
                  <w:sz w:val="16"/>
                  <w:szCs w:val="16"/>
                  <w:highlight w:val="yellow"/>
                  <w:lang w:val="sv-SE"/>
                  <w:rPrChange w:id="829" w:author="Christopher Callender" w:date="2018-10-19T16:00:00Z">
                    <w:rPr>
                      <w:rFonts w:cs="Arial"/>
                      <w:lang w:val="sv-SE"/>
                    </w:rPr>
                  </w:rPrChange>
                </w:rPr>
                <w:t>NR_FDD_FR1_E, NR_TDD_FR1_E</w:t>
              </w:r>
            </w:ins>
          </w:p>
        </w:tc>
        <w:tc>
          <w:tcPr>
            <w:tcW w:w="1135" w:type="dxa"/>
            <w:vMerge/>
            <w:tcBorders>
              <w:left w:val="single" w:sz="4" w:space="0" w:color="auto"/>
              <w:right w:val="single" w:sz="4" w:space="0" w:color="auto"/>
            </w:tcBorders>
            <w:vAlign w:val="center"/>
            <w:tcPrChange w:id="830"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31"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32"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33"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34"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35"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36"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37" w:author="Christopher Callender" w:date="2018-10-19T15:55:00Z"/>
                <w:rFonts w:cs="Arial"/>
                <w:sz w:val="16"/>
                <w:szCs w:val="16"/>
                <w:highlight w:val="yellow"/>
                <w:lang w:val="en-US"/>
                <w:rPrChange w:id="838" w:author="Christopher Callender" w:date="2018-10-19T16:01:00Z">
                  <w:rPr>
                    <w:ins w:id="839" w:author="Christopher Callender" w:date="2018-10-19T15:55:00Z"/>
                    <w:rFonts w:cs="Arial"/>
                    <w:lang w:val="en-US"/>
                  </w:rPr>
                </w:rPrChange>
              </w:rPr>
            </w:pPr>
            <w:ins w:id="840" w:author="Christopher Callender" w:date="2018-10-19T16:01:00Z">
              <w:r w:rsidRPr="000E23C9">
                <w:rPr>
                  <w:rFonts w:cs="Arial"/>
                  <w:color w:val="000000"/>
                  <w:sz w:val="16"/>
                  <w:szCs w:val="16"/>
                  <w:highlight w:val="yellow"/>
                  <w:rPrChange w:id="841" w:author="Christopher Callender" w:date="2018-10-19T16:01:00Z">
                    <w:rPr>
                      <w:rFonts w:ascii="Calibri" w:hAnsi="Calibri" w:cs="Calibri"/>
                      <w:color w:val="000000"/>
                      <w:sz w:val="22"/>
                      <w:szCs w:val="22"/>
                    </w:rPr>
                  </w:rPrChange>
                </w:rPr>
                <w:t>-114</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43" w:author="Christopher Callender" w:date="2018-10-19T15:55:00Z"/>
          <w:trPrChange w:id="844"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45"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46" w:author="Christopher Callender" w:date="2018-10-19T15:55:00Z"/>
                <w:rFonts w:eastAsia="Calibri" w:cs="Arial"/>
                <w:sz w:val="16"/>
                <w:szCs w:val="16"/>
                <w:lang w:val="en-US"/>
              </w:rPr>
            </w:pPr>
          </w:p>
        </w:tc>
        <w:tc>
          <w:tcPr>
            <w:tcW w:w="1136" w:type="dxa"/>
            <w:vMerge/>
            <w:tcBorders>
              <w:left w:val="single" w:sz="4" w:space="0" w:color="auto"/>
              <w:right w:val="single" w:sz="4" w:space="0" w:color="auto"/>
            </w:tcBorders>
            <w:vAlign w:val="center"/>
            <w:tcPrChange w:id="847" w:author="Christopher Callender" w:date="2018-10-19T16:01:00Z">
              <w:tcPr>
                <w:tcW w:w="1136" w:type="dxa"/>
                <w:gridSpan w:val="2"/>
                <w:vMerge/>
                <w:tcBorders>
                  <w:left w:val="single" w:sz="4" w:space="0" w:color="auto"/>
                  <w:right w:val="single" w:sz="4" w:space="0" w:color="auto"/>
                </w:tcBorders>
                <w:vAlign w:val="center"/>
              </w:tcPr>
            </w:tcPrChange>
          </w:tcPr>
          <w:p w:rsidR="003131EF" w:rsidRPr="000E23C9" w:rsidRDefault="003131EF" w:rsidP="003131EF">
            <w:pPr>
              <w:pStyle w:val="TAL"/>
              <w:rPr>
                <w:ins w:id="848"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49"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50" w:author="Christopher Callender" w:date="2018-10-19T15:55:00Z"/>
                <w:rFonts w:eastAsia="Calibri" w:cs="Arial"/>
                <w:sz w:val="16"/>
                <w:szCs w:val="16"/>
                <w:highlight w:val="yellow"/>
                <w:lang w:val="en-US"/>
                <w:rPrChange w:id="851" w:author="Christopher Callender" w:date="2018-10-19T16:00:00Z">
                  <w:rPr>
                    <w:ins w:id="852" w:author="Christopher Callender" w:date="2018-10-19T15:55:00Z"/>
                    <w:rFonts w:eastAsia="Calibri" w:cs="Arial"/>
                    <w:szCs w:val="22"/>
                    <w:lang w:val="en-US"/>
                  </w:rPr>
                </w:rPrChange>
              </w:rPr>
            </w:pPr>
            <w:ins w:id="853" w:author="Christopher Callender" w:date="2018-10-19T16:00:00Z">
              <w:r w:rsidRPr="000E23C9">
                <w:rPr>
                  <w:rFonts w:cs="Arial"/>
                  <w:sz w:val="16"/>
                  <w:szCs w:val="16"/>
                  <w:highlight w:val="yellow"/>
                  <w:lang w:val="sv-SE"/>
                  <w:rPrChange w:id="854" w:author="Christopher Callender" w:date="2018-10-19T16:00:00Z">
                    <w:rPr>
                      <w:rFonts w:cs="Arial"/>
                      <w:lang w:val="sv-SE"/>
                    </w:rPr>
                  </w:rPrChange>
                </w:rPr>
                <w:t>NR_FDD_FR1_G</w:t>
              </w:r>
            </w:ins>
          </w:p>
        </w:tc>
        <w:tc>
          <w:tcPr>
            <w:tcW w:w="1135" w:type="dxa"/>
            <w:vMerge/>
            <w:tcBorders>
              <w:left w:val="single" w:sz="4" w:space="0" w:color="auto"/>
              <w:right w:val="single" w:sz="4" w:space="0" w:color="auto"/>
            </w:tcBorders>
            <w:vAlign w:val="center"/>
            <w:tcPrChange w:id="855"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56" w:author="Christopher Callender" w:date="2018-10-19T15:55:00Z"/>
                <w:rFonts w:eastAsia="SimSun" w:cs="Arial"/>
                <w:sz w:val="16"/>
                <w:szCs w:val="16"/>
                <w:lang w:val="en-US"/>
              </w:rPr>
            </w:pPr>
          </w:p>
        </w:tc>
        <w:tc>
          <w:tcPr>
            <w:tcW w:w="1584" w:type="dxa"/>
            <w:gridSpan w:val="4"/>
            <w:vMerge/>
            <w:tcBorders>
              <w:left w:val="single" w:sz="4" w:space="0" w:color="auto"/>
              <w:right w:val="single" w:sz="4" w:space="0" w:color="auto"/>
            </w:tcBorders>
            <w:vAlign w:val="center"/>
            <w:tcPrChange w:id="857" w:author="Christopher Callender" w:date="2018-10-19T16:01:00Z">
              <w:tcPr>
                <w:tcW w:w="1584"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58" w:author="Christopher Callender" w:date="2018-10-19T15:55:00Z"/>
                <w:rFonts w:cs="Arial"/>
                <w:sz w:val="16"/>
                <w:szCs w:val="16"/>
                <w:lang w:val="en-US"/>
              </w:rPr>
            </w:pPr>
          </w:p>
        </w:tc>
        <w:tc>
          <w:tcPr>
            <w:tcW w:w="1533" w:type="dxa"/>
            <w:gridSpan w:val="4"/>
            <w:vMerge/>
            <w:tcBorders>
              <w:left w:val="single" w:sz="4" w:space="0" w:color="auto"/>
              <w:right w:val="single" w:sz="4" w:space="0" w:color="auto"/>
            </w:tcBorders>
            <w:vAlign w:val="center"/>
            <w:tcPrChange w:id="859" w:author="Christopher Callender" w:date="2018-10-19T16:01:00Z">
              <w:tcPr>
                <w:tcW w:w="1533" w:type="dxa"/>
                <w:gridSpan w:val="4"/>
                <w:vMerge/>
                <w:tcBorders>
                  <w:left w:val="single" w:sz="4" w:space="0" w:color="auto"/>
                  <w:right w:val="single" w:sz="4" w:space="0" w:color="auto"/>
                </w:tcBorders>
                <w:vAlign w:val="center"/>
              </w:tcPr>
            </w:tcPrChange>
          </w:tcPr>
          <w:p w:rsidR="003131EF" w:rsidRPr="000E23C9" w:rsidRDefault="003131EF" w:rsidP="003131EF">
            <w:pPr>
              <w:pStyle w:val="TAC"/>
              <w:rPr>
                <w:ins w:id="860" w:author="Christopher Callender" w:date="2018-10-19T15:55:00Z"/>
                <w:rFonts w:cs="Arial"/>
                <w:sz w:val="16"/>
                <w:szCs w:val="16"/>
                <w:lang w:val="en-US"/>
              </w:rPr>
            </w:pPr>
          </w:p>
        </w:tc>
        <w:tc>
          <w:tcPr>
            <w:tcW w:w="1539" w:type="dxa"/>
            <w:gridSpan w:val="3"/>
            <w:tcBorders>
              <w:left w:val="single" w:sz="4" w:space="0" w:color="auto"/>
              <w:right w:val="single" w:sz="4" w:space="0" w:color="auto"/>
            </w:tcBorders>
            <w:vAlign w:val="bottom"/>
            <w:tcPrChange w:id="861" w:author="Christopher Callender" w:date="2018-10-19T16:01:00Z">
              <w:tcPr>
                <w:tcW w:w="1539" w:type="dxa"/>
                <w:gridSpan w:val="3"/>
                <w:tcBorders>
                  <w:left w:val="single" w:sz="4" w:space="0" w:color="auto"/>
                  <w:right w:val="single" w:sz="4" w:space="0" w:color="auto"/>
                </w:tcBorders>
                <w:vAlign w:val="center"/>
              </w:tcPr>
            </w:tcPrChange>
          </w:tcPr>
          <w:p w:rsidR="003131EF" w:rsidRPr="000E23C9" w:rsidRDefault="003131EF" w:rsidP="003131EF">
            <w:pPr>
              <w:pStyle w:val="TAC"/>
              <w:rPr>
                <w:ins w:id="862" w:author="Christopher Callender" w:date="2018-10-19T15:55:00Z"/>
                <w:rFonts w:cs="Arial"/>
                <w:sz w:val="16"/>
                <w:szCs w:val="16"/>
                <w:highlight w:val="yellow"/>
                <w:lang w:val="en-US"/>
                <w:rPrChange w:id="863" w:author="Christopher Callender" w:date="2018-10-19T16:01:00Z">
                  <w:rPr>
                    <w:ins w:id="864" w:author="Christopher Callender" w:date="2018-10-19T15:55:00Z"/>
                    <w:rFonts w:cs="Arial"/>
                    <w:lang w:val="en-US"/>
                  </w:rPr>
                </w:rPrChange>
              </w:rPr>
            </w:pPr>
            <w:ins w:id="865" w:author="Christopher Callender" w:date="2018-10-19T16:01:00Z">
              <w:r w:rsidRPr="000E23C9">
                <w:rPr>
                  <w:rFonts w:cs="Arial"/>
                  <w:color w:val="000000"/>
                  <w:sz w:val="16"/>
                  <w:szCs w:val="16"/>
                  <w:highlight w:val="yellow"/>
                  <w:rPrChange w:id="866" w:author="Christopher Callender" w:date="2018-10-19T16:01: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Christopher Callender" w:date="2018-10-19T16:0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68" w:author="Christopher Callender" w:date="2018-10-19T15:55:00Z"/>
          <w:trPrChange w:id="869" w:author="Christopher Callender" w:date="2018-10-19T16:01:00Z">
            <w:trPr>
              <w:trHeight w:val="58"/>
              <w:jc w:val="center"/>
            </w:trPr>
          </w:trPrChange>
        </w:trPr>
        <w:tc>
          <w:tcPr>
            <w:tcW w:w="971" w:type="dxa"/>
            <w:vMerge/>
            <w:tcBorders>
              <w:left w:val="single" w:sz="4" w:space="0" w:color="auto"/>
              <w:right w:val="single" w:sz="4" w:space="0" w:color="auto"/>
            </w:tcBorders>
            <w:vAlign w:val="center"/>
            <w:tcPrChange w:id="870" w:author="Christopher Callender" w:date="2018-10-19T16:01:00Z">
              <w:tcPr>
                <w:tcW w:w="971" w:type="dxa"/>
                <w:vMerge/>
                <w:tcBorders>
                  <w:left w:val="single" w:sz="4" w:space="0" w:color="auto"/>
                  <w:right w:val="single" w:sz="4" w:space="0" w:color="auto"/>
                </w:tcBorders>
                <w:vAlign w:val="center"/>
              </w:tcPr>
            </w:tcPrChange>
          </w:tcPr>
          <w:p w:rsidR="003131EF" w:rsidRPr="000E23C9" w:rsidRDefault="003131EF" w:rsidP="003131EF">
            <w:pPr>
              <w:pStyle w:val="TAL"/>
              <w:rPr>
                <w:ins w:id="871" w:author="Christopher Callender" w:date="2018-10-19T15:55:00Z"/>
                <w:rFonts w:eastAsia="Calibri" w:cs="Arial"/>
                <w:sz w:val="16"/>
                <w:szCs w:val="16"/>
                <w:lang w:val="en-US"/>
              </w:rPr>
            </w:pPr>
          </w:p>
        </w:tc>
        <w:tc>
          <w:tcPr>
            <w:tcW w:w="1136" w:type="dxa"/>
            <w:vMerge/>
            <w:tcBorders>
              <w:left w:val="single" w:sz="4" w:space="0" w:color="auto"/>
              <w:bottom w:val="single" w:sz="4" w:space="0" w:color="auto"/>
              <w:right w:val="single" w:sz="4" w:space="0" w:color="auto"/>
            </w:tcBorders>
            <w:vAlign w:val="center"/>
            <w:tcPrChange w:id="872" w:author="Christopher Callender" w:date="2018-10-19T16:01:00Z">
              <w:tcPr>
                <w:tcW w:w="1136" w:type="dxa"/>
                <w:gridSpan w:val="2"/>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73"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874" w:author="Christopher Callender" w:date="2018-10-19T16:01:00Z">
              <w:tcPr>
                <w:tcW w:w="1702" w:type="dxa"/>
                <w:tcBorders>
                  <w:top w:val="single" w:sz="4" w:space="0" w:color="auto"/>
                  <w:left w:val="single" w:sz="4" w:space="0" w:color="auto"/>
                  <w:bottom w:val="single" w:sz="4" w:space="0" w:color="auto"/>
                  <w:right w:val="single" w:sz="4" w:space="0" w:color="auto"/>
                </w:tcBorders>
                <w:vAlign w:val="center"/>
              </w:tcPr>
            </w:tcPrChange>
          </w:tcPr>
          <w:p w:rsidR="003131EF" w:rsidRPr="000E23C9" w:rsidRDefault="003131EF" w:rsidP="003131EF">
            <w:pPr>
              <w:pStyle w:val="TAL"/>
              <w:rPr>
                <w:ins w:id="875" w:author="Christopher Callender" w:date="2018-10-19T15:55:00Z"/>
                <w:rFonts w:eastAsia="Calibri" w:cs="Arial"/>
                <w:sz w:val="16"/>
                <w:szCs w:val="16"/>
                <w:highlight w:val="yellow"/>
                <w:lang w:val="en-US"/>
                <w:rPrChange w:id="876" w:author="Christopher Callender" w:date="2018-10-19T16:00:00Z">
                  <w:rPr>
                    <w:ins w:id="877" w:author="Christopher Callender" w:date="2018-10-19T15:55:00Z"/>
                    <w:rFonts w:eastAsia="Calibri" w:cs="Arial"/>
                    <w:szCs w:val="22"/>
                    <w:lang w:val="en-US"/>
                  </w:rPr>
                </w:rPrChange>
              </w:rPr>
            </w:pPr>
            <w:ins w:id="878" w:author="Christopher Callender" w:date="2018-10-19T16:00:00Z">
              <w:r w:rsidRPr="000E23C9">
                <w:rPr>
                  <w:rFonts w:cs="Arial"/>
                  <w:sz w:val="16"/>
                  <w:szCs w:val="16"/>
                  <w:highlight w:val="yellow"/>
                  <w:lang w:val="sv-SE"/>
                  <w:rPrChange w:id="879" w:author="Christopher Callender" w:date="2018-10-19T16:00:00Z">
                    <w:rPr>
                      <w:rFonts w:cs="Arial"/>
                      <w:lang w:val="sv-SE"/>
                    </w:rPr>
                  </w:rPrChange>
                </w:rPr>
                <w:t>NR_FDD_FR1_H</w:t>
              </w:r>
            </w:ins>
          </w:p>
        </w:tc>
        <w:tc>
          <w:tcPr>
            <w:tcW w:w="1135" w:type="dxa"/>
            <w:vMerge/>
            <w:tcBorders>
              <w:left w:val="single" w:sz="4" w:space="0" w:color="auto"/>
              <w:right w:val="single" w:sz="4" w:space="0" w:color="auto"/>
            </w:tcBorders>
            <w:vAlign w:val="center"/>
            <w:tcPrChange w:id="880" w:author="Christopher Callender" w:date="2018-10-19T16:01:00Z">
              <w:tcPr>
                <w:tcW w:w="1135" w:type="dxa"/>
                <w:vMerge/>
                <w:tcBorders>
                  <w:left w:val="single" w:sz="4" w:space="0" w:color="auto"/>
                  <w:right w:val="single" w:sz="4" w:space="0" w:color="auto"/>
                </w:tcBorders>
                <w:vAlign w:val="center"/>
              </w:tcPr>
            </w:tcPrChange>
          </w:tcPr>
          <w:p w:rsidR="003131EF" w:rsidRPr="000E23C9" w:rsidRDefault="003131EF" w:rsidP="003131EF">
            <w:pPr>
              <w:pStyle w:val="TAC"/>
              <w:rPr>
                <w:ins w:id="881" w:author="Christopher Callender" w:date="2018-10-19T15:55:00Z"/>
                <w:rFonts w:eastAsia="SimSun" w:cs="Arial"/>
                <w:sz w:val="16"/>
                <w:szCs w:val="16"/>
                <w:lang w:val="en-US"/>
              </w:rPr>
            </w:pPr>
          </w:p>
        </w:tc>
        <w:tc>
          <w:tcPr>
            <w:tcW w:w="1584" w:type="dxa"/>
            <w:gridSpan w:val="4"/>
            <w:vMerge/>
            <w:tcBorders>
              <w:left w:val="single" w:sz="4" w:space="0" w:color="auto"/>
              <w:bottom w:val="single" w:sz="4" w:space="0" w:color="auto"/>
              <w:right w:val="single" w:sz="4" w:space="0" w:color="auto"/>
            </w:tcBorders>
            <w:vAlign w:val="center"/>
            <w:tcPrChange w:id="882" w:author="Christopher Callender" w:date="2018-10-19T16:01:00Z">
              <w:tcPr>
                <w:tcW w:w="1584" w:type="dxa"/>
                <w:gridSpan w:val="4"/>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3" w:author="Christopher Callender" w:date="2018-10-19T15:55:00Z"/>
                <w:rFonts w:cs="Arial"/>
                <w:sz w:val="16"/>
                <w:szCs w:val="16"/>
                <w:lang w:val="en-US"/>
              </w:rPr>
            </w:pPr>
          </w:p>
        </w:tc>
        <w:tc>
          <w:tcPr>
            <w:tcW w:w="1533" w:type="dxa"/>
            <w:gridSpan w:val="4"/>
            <w:vMerge/>
            <w:tcBorders>
              <w:left w:val="single" w:sz="4" w:space="0" w:color="auto"/>
              <w:bottom w:val="single" w:sz="4" w:space="0" w:color="auto"/>
              <w:right w:val="single" w:sz="4" w:space="0" w:color="auto"/>
            </w:tcBorders>
            <w:vAlign w:val="center"/>
            <w:tcPrChange w:id="884" w:author="Christopher Callender" w:date="2018-10-19T16:01:00Z">
              <w:tcPr>
                <w:tcW w:w="1533" w:type="dxa"/>
                <w:gridSpan w:val="4"/>
                <w:vMerge/>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5" w:author="Christopher Callender" w:date="2018-10-19T15:55:00Z"/>
                <w:rFonts w:cs="Arial"/>
                <w:sz w:val="16"/>
                <w:szCs w:val="16"/>
                <w:lang w:val="en-US"/>
              </w:rPr>
            </w:pPr>
          </w:p>
        </w:tc>
        <w:tc>
          <w:tcPr>
            <w:tcW w:w="1539" w:type="dxa"/>
            <w:gridSpan w:val="3"/>
            <w:tcBorders>
              <w:left w:val="single" w:sz="4" w:space="0" w:color="auto"/>
              <w:bottom w:val="single" w:sz="4" w:space="0" w:color="auto"/>
              <w:right w:val="single" w:sz="4" w:space="0" w:color="auto"/>
            </w:tcBorders>
            <w:vAlign w:val="bottom"/>
            <w:tcPrChange w:id="886" w:author="Christopher Callender" w:date="2018-10-19T16:01:00Z">
              <w:tcPr>
                <w:tcW w:w="1539" w:type="dxa"/>
                <w:gridSpan w:val="3"/>
                <w:tcBorders>
                  <w:left w:val="single" w:sz="4" w:space="0" w:color="auto"/>
                  <w:bottom w:val="single" w:sz="4" w:space="0" w:color="auto"/>
                  <w:right w:val="single" w:sz="4" w:space="0" w:color="auto"/>
                </w:tcBorders>
                <w:vAlign w:val="center"/>
              </w:tcPr>
            </w:tcPrChange>
          </w:tcPr>
          <w:p w:rsidR="003131EF" w:rsidRPr="000E23C9" w:rsidRDefault="003131EF" w:rsidP="003131EF">
            <w:pPr>
              <w:pStyle w:val="TAC"/>
              <w:rPr>
                <w:ins w:id="887" w:author="Christopher Callender" w:date="2018-10-19T15:55:00Z"/>
                <w:rFonts w:cs="Arial"/>
                <w:sz w:val="16"/>
                <w:szCs w:val="16"/>
                <w:highlight w:val="yellow"/>
                <w:lang w:val="en-US"/>
                <w:rPrChange w:id="888" w:author="Christopher Callender" w:date="2018-10-19T16:01:00Z">
                  <w:rPr>
                    <w:ins w:id="889" w:author="Christopher Callender" w:date="2018-10-19T15:55:00Z"/>
                    <w:rFonts w:cs="Arial"/>
                    <w:lang w:val="en-US"/>
                  </w:rPr>
                </w:rPrChange>
              </w:rPr>
            </w:pPr>
            <w:ins w:id="890" w:author="Christopher Callender" w:date="2018-10-19T16:01:00Z">
              <w:r w:rsidRPr="000E23C9">
                <w:rPr>
                  <w:rFonts w:cs="Arial"/>
                  <w:color w:val="000000"/>
                  <w:sz w:val="16"/>
                  <w:szCs w:val="16"/>
                  <w:highlight w:val="yellow"/>
                  <w:rPrChange w:id="891" w:author="Christopher Callender" w:date="2018-10-19T16:01:00Z">
                    <w:rPr>
                      <w:rFonts w:ascii="Calibri" w:hAnsi="Calibri" w:cs="Calibri"/>
                      <w:color w:val="000000"/>
                      <w:sz w:val="22"/>
                      <w:szCs w:val="22"/>
                    </w:rPr>
                  </w:rPrChange>
                </w:rPr>
                <w:t>-112.5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893" w:author="Christopher Callender" w:date="2018-10-19T15:55:00Z"/>
          <w:trPrChange w:id="894" w:author="Christopher Callender" w:date="2018-10-19T16:02:00Z">
            <w:trPr>
              <w:trHeight w:val="58"/>
              <w:jc w:val="center"/>
            </w:trPr>
          </w:trPrChange>
        </w:trPr>
        <w:tc>
          <w:tcPr>
            <w:tcW w:w="971" w:type="dxa"/>
            <w:vMerge/>
            <w:tcBorders>
              <w:left w:val="single" w:sz="4" w:space="0" w:color="auto"/>
              <w:right w:val="single" w:sz="4" w:space="0" w:color="auto"/>
            </w:tcBorders>
            <w:vAlign w:val="center"/>
            <w:hideMark/>
            <w:tcPrChange w:id="895"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896" w:author="Christopher Callender" w:date="2018-10-19T15:55:00Z"/>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897" w:author="Christopher Callender" w:date="2018-10-19T16:02:00Z">
              <w:tcPr>
                <w:tcW w:w="11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898" w:author="Christopher Callender" w:date="2018-10-19T15:55:00Z"/>
                <w:rFonts w:eastAsia="Calibri" w:cs="Arial"/>
                <w:sz w:val="16"/>
                <w:szCs w:val="16"/>
                <w:lang w:val="en-US"/>
              </w:rPr>
            </w:pPr>
            <w:ins w:id="899"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900" w:author="Christopher Callender" w:date="2018-10-19T16:02:00Z">
              <w:tcPr>
                <w:tcW w:w="1702" w:type="dxa"/>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rsidP="003131EF">
            <w:pPr>
              <w:pStyle w:val="TAL"/>
              <w:rPr>
                <w:ins w:id="901" w:author="Christopher Callender" w:date="2018-10-19T15:55:00Z"/>
                <w:rFonts w:eastAsia="Calibri" w:cs="Arial"/>
                <w:sz w:val="16"/>
                <w:szCs w:val="16"/>
                <w:lang w:val="en-US"/>
              </w:rPr>
            </w:pPr>
            <w:ins w:id="902" w:author="Christopher Callender" w:date="2018-10-19T15:55:00Z">
              <w:r w:rsidRPr="000E23C9">
                <w:rPr>
                  <w:rFonts w:cs="Arial"/>
                  <w:sz w:val="16"/>
                  <w:szCs w:val="16"/>
                </w:rPr>
                <w:t xml:space="preserve">NR_FDD_FR1_A, </w:t>
              </w:r>
              <w:r w:rsidRPr="000E23C9">
                <w:rPr>
                  <w:rFonts w:cs="Arial"/>
                  <w:sz w:val="16"/>
                  <w:szCs w:val="16"/>
                </w:rPr>
                <w:lastRenderedPageBreak/>
                <w:t>NR_TDD_FR1_A</w:t>
              </w:r>
            </w:ins>
          </w:p>
        </w:tc>
        <w:tc>
          <w:tcPr>
            <w:tcW w:w="1135" w:type="dxa"/>
            <w:vMerge/>
            <w:tcBorders>
              <w:left w:val="single" w:sz="4" w:space="0" w:color="auto"/>
              <w:right w:val="single" w:sz="4" w:space="0" w:color="auto"/>
            </w:tcBorders>
            <w:vAlign w:val="center"/>
            <w:hideMark/>
            <w:tcPrChange w:id="903"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04" w:author="Christopher Callender" w:date="2018-10-19T15:55:00Z"/>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905" w:author="Christopher Callender" w:date="2018-10-19T16:02: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06" w:author="Christopher Callender" w:date="2018-10-19T15:55:00Z"/>
                <w:rFonts w:eastAsia="SimSun" w:cs="Arial"/>
                <w:sz w:val="16"/>
                <w:szCs w:val="16"/>
                <w:lang w:val="en-US"/>
              </w:rPr>
            </w:pPr>
            <w:ins w:id="907" w:author="Christopher Callender" w:date="2018-10-19T15:55:00Z">
              <w:r w:rsidRPr="000E23C9">
                <w:rPr>
                  <w:rFonts w:cs="Arial"/>
                  <w:sz w:val="16"/>
                  <w:szCs w:val="16"/>
                  <w:lang w:val="en-US"/>
                </w:rPr>
                <w:t>-113</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908" w:author="Christopher Callender" w:date="2018-10-19T16:02: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09" w:author="Christopher Callender" w:date="2018-10-19T15:55:00Z"/>
                <w:rFonts w:cs="Arial"/>
                <w:sz w:val="16"/>
                <w:szCs w:val="16"/>
                <w:lang w:val="en-US"/>
              </w:rPr>
            </w:pPr>
            <w:ins w:id="910" w:author="Christopher Callender" w:date="2018-10-19T15:55:00Z">
              <w:r w:rsidRPr="000E23C9">
                <w:rPr>
                  <w:rFonts w:cs="Arial"/>
                  <w:sz w:val="16"/>
                  <w:szCs w:val="16"/>
                  <w:lang w:val="en-US"/>
                </w:rPr>
                <w:t>-94</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11"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12" w:author="Christopher Callender" w:date="2018-10-19T15:55:00Z"/>
                <w:rFonts w:cs="Arial"/>
                <w:sz w:val="16"/>
                <w:szCs w:val="16"/>
                <w:highlight w:val="yellow"/>
                <w:lang w:val="en-US"/>
                <w:rPrChange w:id="913" w:author="Christopher Callender" w:date="2018-10-19T16:02:00Z">
                  <w:rPr>
                    <w:ins w:id="914" w:author="Christopher Callender" w:date="2018-10-19T15:55:00Z"/>
                    <w:rFonts w:cs="Arial"/>
                    <w:lang w:val="en-US"/>
                  </w:rPr>
                </w:rPrChange>
              </w:rPr>
            </w:pPr>
            <w:ins w:id="915" w:author="Christopher Callender" w:date="2018-10-19T16:02:00Z">
              <w:r w:rsidRPr="000E23C9">
                <w:rPr>
                  <w:rFonts w:cs="Arial"/>
                  <w:color w:val="000000"/>
                  <w:sz w:val="16"/>
                  <w:szCs w:val="16"/>
                  <w:highlight w:val="yellow"/>
                  <w:rPrChange w:id="916" w:author="Christopher Callender" w:date="2018-10-19T16:02:00Z">
                    <w:rPr>
                      <w:rFonts w:ascii="Calibri" w:hAnsi="Calibri" w:cs="Calibri"/>
                      <w:color w:val="000000"/>
                      <w:sz w:val="22"/>
                      <w:szCs w:val="22"/>
                    </w:rPr>
                  </w:rPrChange>
                </w:rPr>
                <w:t>-116</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18" w:author="Christopher Callender" w:date="2018-10-19T15:55:00Z"/>
          <w:trPrChange w:id="919"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20"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21"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22"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23"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24"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25" w:author="Christopher Callender" w:date="2018-10-19T15:55:00Z"/>
                <w:rFonts w:eastAsia="Calibri" w:cs="Arial"/>
                <w:sz w:val="16"/>
                <w:szCs w:val="16"/>
                <w:lang w:val="en-US"/>
              </w:rPr>
            </w:pPr>
            <w:ins w:id="926" w:author="Christopher Callender" w:date="2018-10-19T15:55:00Z">
              <w:r w:rsidRPr="000E23C9">
                <w:rPr>
                  <w:rFonts w:cs="Arial"/>
                  <w:sz w:val="16"/>
                  <w:szCs w:val="16"/>
                  <w:lang w:val="sv-SE"/>
                </w:rPr>
                <w:t>NR_FDD_FR1_B</w:t>
              </w:r>
            </w:ins>
          </w:p>
        </w:tc>
        <w:tc>
          <w:tcPr>
            <w:tcW w:w="1135" w:type="dxa"/>
            <w:vMerge/>
            <w:tcBorders>
              <w:left w:val="single" w:sz="4" w:space="0" w:color="auto"/>
              <w:right w:val="single" w:sz="4" w:space="0" w:color="auto"/>
            </w:tcBorders>
            <w:vAlign w:val="center"/>
            <w:hideMark/>
            <w:tcPrChange w:id="927"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28"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29"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30"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31"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32"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33"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34" w:author="Christopher Callender" w:date="2018-10-19T15:55:00Z"/>
                <w:rFonts w:eastAsia="SimSun" w:cs="Arial"/>
                <w:sz w:val="16"/>
                <w:szCs w:val="16"/>
                <w:highlight w:val="yellow"/>
                <w:lang w:val="en-US"/>
                <w:rPrChange w:id="935" w:author="Christopher Callender" w:date="2018-10-19T16:02:00Z">
                  <w:rPr>
                    <w:ins w:id="936" w:author="Christopher Callender" w:date="2018-10-19T15:55:00Z"/>
                    <w:rFonts w:eastAsia="SimSun" w:cs="Arial"/>
                    <w:lang w:val="en-US"/>
                  </w:rPr>
                </w:rPrChange>
              </w:rPr>
            </w:pPr>
            <w:ins w:id="937" w:author="Christopher Callender" w:date="2018-10-19T16:02:00Z">
              <w:r w:rsidRPr="000E23C9">
                <w:rPr>
                  <w:rFonts w:cs="Arial"/>
                  <w:color w:val="000000"/>
                  <w:sz w:val="16"/>
                  <w:szCs w:val="16"/>
                  <w:highlight w:val="yellow"/>
                  <w:rPrChange w:id="938" w:author="Christopher Callender" w:date="2018-10-19T16:02:00Z">
                    <w:rPr>
                      <w:rFonts w:ascii="Calibri" w:hAnsi="Calibri" w:cs="Calibri"/>
                      <w:color w:val="000000"/>
                      <w:sz w:val="22"/>
                      <w:szCs w:val="22"/>
                    </w:rPr>
                  </w:rPrChange>
                </w:rPr>
                <w:t>-115.5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40" w:author="Christopher Callender" w:date="2018-10-19T15:55:00Z"/>
          <w:trPrChange w:id="941"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42"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43"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44"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45"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46"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47" w:author="Christopher Callender" w:date="2018-10-19T15:55:00Z"/>
                <w:rFonts w:eastAsia="Calibri" w:cs="Arial"/>
                <w:sz w:val="16"/>
                <w:szCs w:val="16"/>
                <w:lang w:val="en-US"/>
              </w:rPr>
            </w:pPr>
            <w:ins w:id="948" w:author="Christopher Callender" w:date="2018-10-19T15:55:00Z">
              <w:r w:rsidRPr="000E23C9">
                <w:rPr>
                  <w:rFonts w:cs="Arial"/>
                  <w:sz w:val="16"/>
                  <w:szCs w:val="16"/>
                  <w:lang w:val="sv-SE"/>
                </w:rPr>
                <w:t>NR_TDD_FR1_C</w:t>
              </w:r>
            </w:ins>
          </w:p>
        </w:tc>
        <w:tc>
          <w:tcPr>
            <w:tcW w:w="1135" w:type="dxa"/>
            <w:vMerge/>
            <w:tcBorders>
              <w:left w:val="single" w:sz="4" w:space="0" w:color="auto"/>
              <w:right w:val="single" w:sz="4" w:space="0" w:color="auto"/>
            </w:tcBorders>
            <w:vAlign w:val="center"/>
            <w:hideMark/>
            <w:tcPrChange w:id="949"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50"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51"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52"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53"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54"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55"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56" w:author="Christopher Callender" w:date="2018-10-19T15:55:00Z"/>
                <w:rFonts w:eastAsia="SimSun" w:cs="Arial"/>
                <w:sz w:val="16"/>
                <w:szCs w:val="16"/>
                <w:highlight w:val="yellow"/>
                <w:lang w:val="en-US"/>
                <w:rPrChange w:id="957" w:author="Christopher Callender" w:date="2018-10-19T16:02:00Z">
                  <w:rPr>
                    <w:ins w:id="958" w:author="Christopher Callender" w:date="2018-10-19T15:55:00Z"/>
                    <w:rFonts w:eastAsia="SimSun" w:cs="Arial"/>
                    <w:lang w:val="en-US"/>
                  </w:rPr>
                </w:rPrChange>
              </w:rPr>
            </w:pPr>
            <w:ins w:id="959" w:author="Christopher Callender" w:date="2018-10-19T16:02:00Z">
              <w:r w:rsidRPr="000E23C9">
                <w:rPr>
                  <w:rFonts w:cs="Arial"/>
                  <w:color w:val="000000"/>
                  <w:sz w:val="16"/>
                  <w:szCs w:val="16"/>
                  <w:highlight w:val="yellow"/>
                  <w:rPrChange w:id="960" w:author="Christopher Callender" w:date="2018-10-19T16:02:00Z">
                    <w:rPr>
                      <w:rFonts w:ascii="Calibri" w:hAnsi="Calibri" w:cs="Calibri"/>
                      <w:color w:val="000000"/>
                      <w:sz w:val="22"/>
                      <w:szCs w:val="22"/>
                    </w:rPr>
                  </w:rPrChange>
                </w:rPr>
                <w:t>-115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62" w:author="Christopher Callender" w:date="2018-10-19T15:55:00Z"/>
          <w:trPrChange w:id="963"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64"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65"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66"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67"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68"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69" w:author="Christopher Callender" w:date="2018-10-19T15:55:00Z"/>
                <w:rFonts w:eastAsia="Calibri" w:cs="Arial"/>
                <w:sz w:val="16"/>
                <w:szCs w:val="16"/>
                <w:lang w:val="en-US"/>
              </w:rPr>
            </w:pPr>
            <w:ins w:id="970" w:author="Christopher Callender" w:date="2018-10-19T15:55:00Z">
              <w:r w:rsidRPr="000E23C9">
                <w:rPr>
                  <w:rFonts w:cs="Arial"/>
                  <w:sz w:val="16"/>
                  <w:szCs w:val="16"/>
                  <w:lang w:val="sv-SE"/>
                </w:rPr>
                <w:t>NR_FDD_FR1_D, NR_TDD_FR1_D</w:t>
              </w:r>
            </w:ins>
          </w:p>
        </w:tc>
        <w:tc>
          <w:tcPr>
            <w:tcW w:w="1135" w:type="dxa"/>
            <w:vMerge/>
            <w:tcBorders>
              <w:left w:val="single" w:sz="4" w:space="0" w:color="auto"/>
              <w:right w:val="single" w:sz="4" w:space="0" w:color="auto"/>
            </w:tcBorders>
            <w:vAlign w:val="center"/>
            <w:hideMark/>
            <w:tcPrChange w:id="971"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72"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73"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74"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75"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76"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77"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978" w:author="Christopher Callender" w:date="2018-10-19T15:55:00Z"/>
                <w:rFonts w:eastAsia="SimSun" w:cs="Arial"/>
                <w:sz w:val="16"/>
                <w:szCs w:val="16"/>
                <w:highlight w:val="yellow"/>
                <w:lang w:val="en-US"/>
                <w:rPrChange w:id="979" w:author="Christopher Callender" w:date="2018-10-19T16:02:00Z">
                  <w:rPr>
                    <w:ins w:id="980" w:author="Christopher Callender" w:date="2018-10-19T15:55:00Z"/>
                    <w:rFonts w:eastAsia="SimSun" w:cs="Arial"/>
                    <w:lang w:val="en-US"/>
                  </w:rPr>
                </w:rPrChange>
              </w:rPr>
            </w:pPr>
            <w:ins w:id="981" w:author="Christopher Callender" w:date="2018-10-19T16:02:00Z">
              <w:r w:rsidRPr="000E23C9">
                <w:rPr>
                  <w:rFonts w:cs="Arial"/>
                  <w:color w:val="000000"/>
                  <w:sz w:val="16"/>
                  <w:szCs w:val="16"/>
                  <w:highlight w:val="yellow"/>
                  <w:rPrChange w:id="982" w:author="Christopher Callender" w:date="2018-10-19T16:02:00Z">
                    <w:rPr>
                      <w:rFonts w:ascii="Calibri" w:hAnsi="Calibri" w:cs="Calibri"/>
                      <w:color w:val="000000"/>
                      <w:sz w:val="22"/>
                      <w:szCs w:val="22"/>
                    </w:rPr>
                  </w:rPrChange>
                </w:rPr>
                <w:t>-114.5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984" w:author="Christopher Callender" w:date="2018-10-19T15:55:00Z"/>
          <w:trPrChange w:id="985"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986"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87"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988"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89"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990"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991" w:author="Christopher Callender" w:date="2018-10-19T15:55:00Z"/>
                <w:rFonts w:eastAsia="Calibri" w:cs="Arial"/>
                <w:sz w:val="16"/>
                <w:szCs w:val="16"/>
                <w:lang w:val="en-US"/>
              </w:rPr>
            </w:pPr>
            <w:ins w:id="992" w:author="Christopher Callender" w:date="2018-10-19T15:55:00Z">
              <w:r w:rsidRPr="000E23C9">
                <w:rPr>
                  <w:rFonts w:cs="Arial"/>
                  <w:sz w:val="16"/>
                  <w:szCs w:val="16"/>
                  <w:lang w:val="sv-SE"/>
                </w:rPr>
                <w:t>NR_FDD_FR1_E, NR_TDD_FR1_E</w:t>
              </w:r>
            </w:ins>
          </w:p>
        </w:tc>
        <w:tc>
          <w:tcPr>
            <w:tcW w:w="1135" w:type="dxa"/>
            <w:vMerge/>
            <w:tcBorders>
              <w:left w:val="single" w:sz="4" w:space="0" w:color="auto"/>
              <w:right w:val="single" w:sz="4" w:space="0" w:color="auto"/>
            </w:tcBorders>
            <w:vAlign w:val="center"/>
            <w:hideMark/>
            <w:tcPrChange w:id="993"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99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995"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9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997"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99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999"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00" w:author="Christopher Callender" w:date="2018-10-19T15:55:00Z"/>
                <w:rFonts w:eastAsia="SimSun" w:cs="Arial"/>
                <w:sz w:val="16"/>
                <w:szCs w:val="16"/>
                <w:highlight w:val="yellow"/>
                <w:lang w:val="en-US"/>
                <w:rPrChange w:id="1001" w:author="Christopher Callender" w:date="2018-10-19T16:02:00Z">
                  <w:rPr>
                    <w:ins w:id="1002" w:author="Christopher Callender" w:date="2018-10-19T15:55:00Z"/>
                    <w:rFonts w:eastAsia="SimSun" w:cs="Arial"/>
                    <w:lang w:val="en-US"/>
                  </w:rPr>
                </w:rPrChange>
              </w:rPr>
            </w:pPr>
            <w:ins w:id="1003" w:author="Christopher Callender" w:date="2018-10-19T16:02:00Z">
              <w:r w:rsidRPr="000E23C9">
                <w:rPr>
                  <w:rFonts w:cs="Arial"/>
                  <w:color w:val="000000"/>
                  <w:sz w:val="16"/>
                  <w:szCs w:val="16"/>
                  <w:highlight w:val="yellow"/>
                  <w:rPrChange w:id="1004" w:author="Christopher Callender" w:date="2018-10-19T16:02:00Z">
                    <w:rPr>
                      <w:rFonts w:ascii="Calibri" w:hAnsi="Calibri" w:cs="Calibri"/>
                      <w:color w:val="000000"/>
                      <w:sz w:val="22"/>
                      <w:szCs w:val="22"/>
                    </w:rPr>
                  </w:rPrChange>
                </w:rPr>
                <w:t>-114</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06" w:author="Christopher Callender" w:date="2018-10-19T15:55:00Z"/>
          <w:trPrChange w:id="1007" w:author="Christopher Callender" w:date="2018-10-19T16:02:00Z">
            <w:trPr>
              <w:trHeight w:val="57"/>
              <w:jc w:val="center"/>
            </w:trPr>
          </w:trPrChange>
        </w:trPr>
        <w:tc>
          <w:tcPr>
            <w:tcW w:w="971" w:type="dxa"/>
            <w:vMerge/>
            <w:tcBorders>
              <w:left w:val="single" w:sz="4" w:space="0" w:color="auto"/>
              <w:right w:val="single" w:sz="4" w:space="0" w:color="auto"/>
            </w:tcBorders>
            <w:vAlign w:val="center"/>
            <w:hideMark/>
            <w:tcPrChange w:id="1008" w:author="Christopher Callender" w:date="2018-10-19T16:02:00Z">
              <w:tcPr>
                <w:tcW w:w="971"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1009"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10"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11"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12"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13" w:author="Christopher Callender" w:date="2018-10-19T15:55:00Z"/>
                <w:rFonts w:eastAsia="Calibri" w:cs="Arial"/>
                <w:sz w:val="16"/>
                <w:szCs w:val="16"/>
                <w:lang w:val="en-US"/>
              </w:rPr>
            </w:pPr>
            <w:ins w:id="1014" w:author="Christopher Callender" w:date="2018-10-19T15:55:00Z">
              <w:r w:rsidRPr="000E23C9">
                <w:rPr>
                  <w:rFonts w:cs="Arial"/>
                  <w:sz w:val="16"/>
                  <w:szCs w:val="16"/>
                  <w:lang w:val="sv-SE"/>
                </w:rPr>
                <w:t>NR_FDD_FR1_G</w:t>
              </w:r>
            </w:ins>
          </w:p>
        </w:tc>
        <w:tc>
          <w:tcPr>
            <w:tcW w:w="1135" w:type="dxa"/>
            <w:vMerge/>
            <w:tcBorders>
              <w:left w:val="single" w:sz="4" w:space="0" w:color="auto"/>
              <w:right w:val="single" w:sz="4" w:space="0" w:color="auto"/>
            </w:tcBorders>
            <w:vAlign w:val="center"/>
            <w:hideMark/>
            <w:tcPrChange w:id="1015" w:author="Christopher Callender" w:date="2018-10-19T16:02:00Z">
              <w:tcPr>
                <w:tcW w:w="1135" w:type="dxa"/>
                <w:vMerge/>
                <w:tcBorders>
                  <w:left w:val="single" w:sz="4" w:space="0" w:color="auto"/>
                  <w:right w:val="single" w:sz="4" w:space="0" w:color="auto"/>
                </w:tcBorders>
                <w:vAlign w:val="center"/>
                <w:hideMark/>
              </w:tcPr>
            </w:tcPrChange>
          </w:tcPr>
          <w:p w:rsidR="003131EF" w:rsidRPr="000E23C9" w:rsidRDefault="003131EF" w:rsidP="003131EF">
            <w:pPr>
              <w:spacing w:after="0"/>
              <w:rPr>
                <w:ins w:id="1016"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017"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18"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019"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20"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21"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22" w:author="Christopher Callender" w:date="2018-10-19T15:55:00Z"/>
                <w:rFonts w:eastAsia="SimSun" w:cs="Arial"/>
                <w:sz w:val="16"/>
                <w:szCs w:val="16"/>
                <w:highlight w:val="yellow"/>
                <w:lang w:val="en-US"/>
                <w:rPrChange w:id="1023" w:author="Christopher Callender" w:date="2018-10-19T16:02:00Z">
                  <w:rPr>
                    <w:ins w:id="1024" w:author="Christopher Callender" w:date="2018-10-19T15:55:00Z"/>
                    <w:rFonts w:eastAsia="SimSun" w:cs="Arial"/>
                    <w:lang w:val="en-US"/>
                  </w:rPr>
                </w:rPrChange>
              </w:rPr>
            </w:pPr>
            <w:ins w:id="1025" w:author="Christopher Callender" w:date="2018-10-19T16:02:00Z">
              <w:r w:rsidRPr="000E23C9">
                <w:rPr>
                  <w:rFonts w:cs="Arial"/>
                  <w:color w:val="000000"/>
                  <w:sz w:val="16"/>
                  <w:szCs w:val="16"/>
                  <w:highlight w:val="yellow"/>
                  <w:rPrChange w:id="1026" w:author="Christopher Callender" w:date="2018-10-19T16:02: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28" w:author="Christopher Callender" w:date="2018-10-19T15:55:00Z"/>
          <w:trPrChange w:id="1029" w:author="Christopher Callender" w:date="2018-10-19T16:02:00Z">
            <w:trPr>
              <w:trHeight w:val="57"/>
              <w:jc w:val="center"/>
            </w:trPr>
          </w:trPrChange>
        </w:trPr>
        <w:tc>
          <w:tcPr>
            <w:tcW w:w="971" w:type="dxa"/>
            <w:vMerge/>
            <w:tcBorders>
              <w:left w:val="single" w:sz="4" w:space="0" w:color="auto"/>
              <w:bottom w:val="single" w:sz="4" w:space="0" w:color="auto"/>
              <w:right w:val="single" w:sz="4" w:space="0" w:color="auto"/>
            </w:tcBorders>
            <w:vAlign w:val="center"/>
            <w:hideMark/>
            <w:tcPrChange w:id="1030" w:author="Christopher Callender" w:date="2018-10-19T16:02:00Z">
              <w:tcPr>
                <w:tcW w:w="971" w:type="dxa"/>
                <w:vMerge/>
                <w:tcBorders>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1"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32" w:author="Christopher Callender" w:date="2018-10-19T16:02: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3"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34" w:author="Christopher Callender" w:date="2018-10-19T16:02: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35" w:author="Christopher Callender" w:date="2018-10-19T15:55:00Z"/>
                <w:rFonts w:eastAsia="Calibri" w:cs="Arial"/>
                <w:sz w:val="16"/>
                <w:szCs w:val="16"/>
                <w:lang w:val="en-US"/>
              </w:rPr>
            </w:pPr>
            <w:ins w:id="1036" w:author="Christopher Callender" w:date="2018-10-19T15:55:00Z">
              <w:r w:rsidRPr="000E23C9">
                <w:rPr>
                  <w:rFonts w:cs="Arial"/>
                  <w:sz w:val="16"/>
                  <w:szCs w:val="16"/>
                  <w:lang w:val="sv-SE"/>
                </w:rPr>
                <w:t>NR_FDD_FR1_H</w:t>
              </w:r>
            </w:ins>
          </w:p>
        </w:tc>
        <w:tc>
          <w:tcPr>
            <w:tcW w:w="1135" w:type="dxa"/>
            <w:vMerge/>
            <w:tcBorders>
              <w:left w:val="single" w:sz="4" w:space="0" w:color="auto"/>
              <w:bottom w:val="single" w:sz="4" w:space="0" w:color="auto"/>
              <w:right w:val="single" w:sz="4" w:space="0" w:color="auto"/>
            </w:tcBorders>
            <w:vAlign w:val="center"/>
            <w:hideMark/>
            <w:tcPrChange w:id="1037" w:author="Christopher Callender" w:date="2018-10-19T16:02:00Z">
              <w:tcPr>
                <w:tcW w:w="1135" w:type="dxa"/>
                <w:vMerge/>
                <w:tcBorders>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38"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039"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40"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041"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42"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43"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44" w:author="Christopher Callender" w:date="2018-10-19T15:55:00Z"/>
                <w:rFonts w:eastAsia="SimSun" w:cs="Arial"/>
                <w:sz w:val="16"/>
                <w:szCs w:val="16"/>
                <w:highlight w:val="yellow"/>
                <w:lang w:val="en-US"/>
                <w:rPrChange w:id="1045" w:author="Christopher Callender" w:date="2018-10-19T16:02:00Z">
                  <w:rPr>
                    <w:ins w:id="1046" w:author="Christopher Callender" w:date="2018-10-19T15:55:00Z"/>
                    <w:rFonts w:eastAsia="SimSun" w:cs="Arial"/>
                    <w:lang w:val="en-US"/>
                  </w:rPr>
                </w:rPrChange>
              </w:rPr>
            </w:pPr>
            <w:ins w:id="1047" w:author="Christopher Callender" w:date="2018-10-19T16:02:00Z">
              <w:r w:rsidRPr="000E23C9">
                <w:rPr>
                  <w:rFonts w:cs="Arial"/>
                  <w:color w:val="000000"/>
                  <w:sz w:val="16"/>
                  <w:szCs w:val="16"/>
                  <w:highlight w:val="yellow"/>
                  <w:rPrChange w:id="1048" w:author="Christopher Callender" w:date="2018-10-19T16:02:00Z">
                    <w:rPr>
                      <w:rFonts w:ascii="Calibri" w:hAnsi="Calibri" w:cs="Calibri"/>
                      <w:color w:val="000000"/>
                      <w:sz w:val="22"/>
                      <w:szCs w:val="22"/>
                    </w:rPr>
                  </w:rPrChange>
                </w:rPr>
                <w:t>-112.5</w:t>
              </w:r>
            </w:ins>
          </w:p>
        </w:tc>
      </w:tr>
      <w:bookmarkStart w:id="1049" w:name="_Hlk527065543"/>
      <w:tr w:rsidR="003131EF" w:rsidTr="003131EF">
        <w:trPr>
          <w:trHeight w:val="400"/>
          <w:jc w:val="center"/>
          <w:ins w:id="1050" w:author="Christopher Callender" w:date="2018-10-19T15:55: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051" w:author="Christopher Callender" w:date="2018-10-19T15:55:00Z"/>
                <w:rFonts w:cs="Arial"/>
                <w:sz w:val="16"/>
                <w:szCs w:val="16"/>
                <w:vertAlign w:val="superscript"/>
                <w:lang w:val="en-US"/>
              </w:rPr>
            </w:pPr>
            <w:ins w:id="1052" w:author="Christopher Callender" w:date="2018-10-19T15:55:00Z">
              <w:r w:rsidRPr="000E23C9">
                <w:rPr>
                  <w:rFonts w:eastAsia="Calibri" w:cs="Arial"/>
                  <w:position w:val="-12"/>
                  <w:sz w:val="16"/>
                  <w:szCs w:val="16"/>
                  <w:lang w:val="en-US"/>
                </w:rPr>
                <w:object w:dxaOrig="410" w:dyaOrig="350">
                  <v:shape id="_x0000_i1026" type="#_x0000_t75" style="width:20.5pt;height:17.5pt" o:ole="" fillcolor="window">
                    <v:imagedata r:id="rId12" o:title=""/>
                  </v:shape>
                  <o:OLEObject Type="Embed" ProgID="Equation.3" ShapeID="_x0000_i1026" DrawAspect="Content" ObjectID="_1603806366" r:id="rId14"/>
                </w:object>
              </w:r>
            </w:ins>
            <w:ins w:id="1053" w:author="Christopher Callender" w:date="2018-10-19T15:55:00Z">
              <w:r w:rsidRPr="000E23C9">
                <w:rPr>
                  <w:rFonts w:cs="Arial"/>
                  <w:sz w:val="16"/>
                  <w:szCs w:val="16"/>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054" w:author="Christopher Callender" w:date="2018-10-19T15:55:00Z"/>
                <w:rFonts w:eastAsia="Calibri" w:cs="Arial"/>
                <w:sz w:val="16"/>
                <w:szCs w:val="16"/>
                <w:lang w:val="en-US"/>
              </w:rPr>
            </w:pPr>
            <w:ins w:id="1055"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1056" w:author="Christopher Callender" w:date="2018-10-19T15:55:00Z"/>
                <w:rFonts w:eastAsia="SimSun" w:cs="Arial"/>
                <w:sz w:val="16"/>
                <w:szCs w:val="16"/>
                <w:lang w:val="en-US"/>
              </w:rPr>
            </w:pPr>
          </w:p>
          <w:p w:rsidR="003131EF" w:rsidRPr="000E23C9" w:rsidRDefault="003131EF">
            <w:pPr>
              <w:pStyle w:val="TAC"/>
              <w:rPr>
                <w:ins w:id="1057" w:author="Christopher Callender" w:date="2018-10-19T15:55:00Z"/>
                <w:rFonts w:cs="Arial"/>
                <w:sz w:val="16"/>
                <w:szCs w:val="16"/>
                <w:lang w:val="en-US"/>
              </w:rPr>
            </w:pPr>
            <w:ins w:id="1058" w:author="Christopher Callender" w:date="2018-10-19T15:55:00Z">
              <w:r w:rsidRPr="000E23C9">
                <w:rPr>
                  <w:rFonts w:cs="Arial"/>
                  <w:sz w:val="16"/>
                  <w:szCs w:val="16"/>
                  <w:lang w:val="en-US"/>
                </w:rPr>
                <w:t>dBm/SCS</w:t>
              </w:r>
            </w:ins>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59" w:author="Christopher Callender" w:date="2018-10-19T15:55:00Z"/>
                <w:rFonts w:cs="Arial"/>
                <w:sz w:val="16"/>
                <w:szCs w:val="16"/>
                <w:lang w:val="en-US"/>
              </w:rPr>
            </w:pPr>
            <w:ins w:id="1060" w:author="Christopher Callender" w:date="2018-10-19T15:55:00Z">
              <w:r w:rsidRPr="000E23C9">
                <w:rPr>
                  <w:rFonts w:cs="Arial"/>
                  <w:sz w:val="16"/>
                  <w:szCs w:val="16"/>
                  <w:lang w:val="en-US"/>
                </w:rPr>
                <w:t>-106</w:t>
              </w:r>
            </w:ins>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61" w:author="Christopher Callender" w:date="2018-10-19T15:55:00Z"/>
                <w:rFonts w:cs="Arial"/>
                <w:sz w:val="16"/>
                <w:szCs w:val="16"/>
                <w:lang w:val="en-US"/>
              </w:rPr>
            </w:pPr>
            <w:ins w:id="1062" w:author="Christopher Callender" w:date="2018-10-19T15:55:00Z">
              <w:r w:rsidRPr="000E23C9">
                <w:rPr>
                  <w:rFonts w:cs="Arial"/>
                  <w:sz w:val="16"/>
                  <w:szCs w:val="16"/>
                  <w:lang w:val="en-US"/>
                </w:rPr>
                <w:t>-88</w:t>
              </w:r>
            </w:ins>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063" w:author="Christopher Callender" w:date="2018-10-19T15:55:00Z"/>
                <w:rFonts w:cs="Arial"/>
                <w:sz w:val="16"/>
                <w:szCs w:val="16"/>
                <w:lang w:val="en-US"/>
              </w:rPr>
            </w:pPr>
            <w:ins w:id="1064" w:author="Christopher Callender" w:date="2018-10-19T15:55:00Z">
              <w:r w:rsidRPr="000E23C9">
                <w:rPr>
                  <w:rFonts w:cs="Arial"/>
                  <w:sz w:val="16"/>
                  <w:szCs w:val="16"/>
                  <w:lang w:val="en-US"/>
                </w:rPr>
                <w:t>Same as Noc/15kHz</w:t>
              </w:r>
            </w:ins>
          </w:p>
        </w:tc>
      </w:tr>
      <w:bookmarkEnd w:id="1049"/>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066" w:author="Christopher Callender" w:date="2018-10-19T15:55:00Z"/>
          <w:trPrChange w:id="1067" w:author="Christopher Callender" w:date="2018-10-19T16:02:00Z">
            <w:trPr>
              <w:trHeight w:val="58"/>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068"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69" w:author="Christopher Callender" w:date="2018-10-19T15:55:00Z"/>
                <w:rFonts w:ascii="Arial" w:hAnsi="Arial" w:cs="Arial"/>
                <w:sz w:val="16"/>
                <w:szCs w:val="16"/>
                <w:vertAlign w:val="superscript"/>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070" w:author="Christopher Callender" w:date="2018-10-19T16:02: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71" w:author="Christopher Callender" w:date="2018-10-19T15:55:00Z"/>
                <w:rFonts w:eastAsia="Calibri" w:cs="Arial"/>
                <w:sz w:val="16"/>
                <w:szCs w:val="16"/>
                <w:lang w:val="en-US"/>
              </w:rPr>
            </w:pPr>
            <w:ins w:id="1072"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073"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3131EF" w:rsidRPr="000E23C9" w:rsidRDefault="003131EF" w:rsidP="003131EF">
            <w:pPr>
              <w:pStyle w:val="TAL"/>
              <w:rPr>
                <w:ins w:id="1074" w:author="Christopher Callender" w:date="2018-10-19T15:55:00Z"/>
                <w:rFonts w:eastAsia="Calibri" w:cs="Arial"/>
                <w:sz w:val="16"/>
                <w:szCs w:val="16"/>
                <w:lang w:val="en-US"/>
              </w:rPr>
            </w:pPr>
            <w:ins w:id="1075" w:author="Christopher Callender" w:date="2018-10-19T15:55:00Z">
              <w:r w:rsidRPr="000E23C9">
                <w:rPr>
                  <w:rFonts w:cs="Arial"/>
                  <w:sz w:val="16"/>
                  <w:szCs w:val="16"/>
                </w:rPr>
                <w:t>NR_FDD_FR1_A, NR_TDD_FR1_A</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076"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77" w:author="Christopher Callender" w:date="2018-10-19T15:55:00Z"/>
                <w:rFonts w:ascii="Arial" w:hAnsi="Arial" w:cs="Arial"/>
                <w:sz w:val="16"/>
                <w:szCs w:val="16"/>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078" w:author="Christopher Callender" w:date="2018-10-19T16:02: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79" w:author="Christopher Callender" w:date="2018-10-19T15:55:00Z"/>
                <w:rFonts w:eastAsia="SimSun" w:cs="Arial"/>
                <w:sz w:val="16"/>
                <w:szCs w:val="16"/>
                <w:lang w:val="en-US"/>
              </w:rPr>
            </w:pPr>
            <w:ins w:id="1080" w:author="Christopher Callender" w:date="2018-10-19T15:55:00Z">
              <w:r w:rsidRPr="000E23C9">
                <w:rPr>
                  <w:rFonts w:cs="Arial"/>
                  <w:sz w:val="16"/>
                  <w:szCs w:val="16"/>
                  <w:lang w:val="en-US"/>
                </w:rPr>
                <w:t>-110</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081" w:author="Christopher Callender" w:date="2018-10-19T16:02: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82" w:author="Christopher Callender" w:date="2018-10-19T15:55:00Z"/>
                <w:rFonts w:cs="Arial"/>
                <w:sz w:val="16"/>
                <w:szCs w:val="16"/>
                <w:lang w:val="en-US"/>
              </w:rPr>
            </w:pPr>
            <w:ins w:id="1083" w:author="Christopher Callender" w:date="2018-10-19T15:55:00Z">
              <w:r w:rsidRPr="000E23C9">
                <w:rPr>
                  <w:rFonts w:cs="Arial"/>
                  <w:sz w:val="16"/>
                  <w:szCs w:val="16"/>
                  <w:lang w:val="en-US"/>
                </w:rPr>
                <w:t>-91</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084"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085" w:author="Christopher Callender" w:date="2018-10-19T15:55:00Z"/>
                <w:rFonts w:cs="Arial"/>
                <w:sz w:val="16"/>
                <w:szCs w:val="16"/>
                <w:highlight w:val="yellow"/>
                <w:lang w:val="en-US"/>
                <w:rPrChange w:id="1086" w:author="Christopher Callender" w:date="2018-10-19T16:02:00Z">
                  <w:rPr>
                    <w:ins w:id="1087" w:author="Christopher Callender" w:date="2018-10-19T15:55:00Z"/>
                    <w:rFonts w:cs="Arial"/>
                    <w:lang w:val="en-US"/>
                  </w:rPr>
                </w:rPrChange>
              </w:rPr>
            </w:pPr>
            <w:ins w:id="1088" w:author="Christopher Callender" w:date="2018-10-19T16:02:00Z">
              <w:r w:rsidRPr="000E23C9">
                <w:rPr>
                  <w:rFonts w:cs="Arial"/>
                  <w:color w:val="000000"/>
                  <w:sz w:val="16"/>
                  <w:szCs w:val="16"/>
                  <w:highlight w:val="yellow"/>
                  <w:rPrChange w:id="1089" w:author="Christopher Callender" w:date="2018-10-19T16:02:00Z">
                    <w:rPr>
                      <w:rFonts w:ascii="Calibri" w:hAnsi="Calibri" w:cs="Calibri"/>
                      <w:color w:val="000000"/>
                      <w:sz w:val="22"/>
                      <w:szCs w:val="22"/>
                    </w:rPr>
                  </w:rPrChange>
                </w:rPr>
                <w:t>-113</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91" w:author="Christopher Callender" w:date="2018-10-19T15:55:00Z"/>
          <w:trPrChange w:id="1092"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093"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94"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095"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096"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097"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098" w:author="Christopher Callender" w:date="2018-10-19T15:55:00Z"/>
                <w:rFonts w:eastAsia="Calibri" w:cs="Arial"/>
                <w:sz w:val="16"/>
                <w:szCs w:val="16"/>
                <w:lang w:val="en-US"/>
              </w:rPr>
            </w:pPr>
            <w:ins w:id="1099"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00"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1"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02"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3"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04"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05"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06"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07" w:author="Christopher Callender" w:date="2018-10-19T15:55:00Z"/>
                <w:rFonts w:eastAsia="SimSun" w:cs="Arial"/>
                <w:sz w:val="16"/>
                <w:szCs w:val="16"/>
                <w:highlight w:val="yellow"/>
                <w:lang w:val="en-US"/>
                <w:rPrChange w:id="1108" w:author="Christopher Callender" w:date="2018-10-19T16:02:00Z">
                  <w:rPr>
                    <w:ins w:id="1109" w:author="Christopher Callender" w:date="2018-10-19T15:55:00Z"/>
                    <w:rFonts w:eastAsia="SimSun" w:cs="Arial"/>
                    <w:lang w:val="en-US"/>
                  </w:rPr>
                </w:rPrChange>
              </w:rPr>
            </w:pPr>
            <w:ins w:id="1110" w:author="Christopher Callender" w:date="2018-10-19T16:02:00Z">
              <w:r w:rsidRPr="000E23C9">
                <w:rPr>
                  <w:rFonts w:cs="Arial"/>
                  <w:color w:val="000000"/>
                  <w:sz w:val="16"/>
                  <w:szCs w:val="16"/>
                  <w:highlight w:val="yellow"/>
                  <w:rPrChange w:id="1111" w:author="Christopher Callender" w:date="2018-10-19T16:02:00Z">
                    <w:rPr>
                      <w:rFonts w:ascii="Calibri" w:hAnsi="Calibri" w:cs="Calibri"/>
                      <w:color w:val="000000"/>
                      <w:sz w:val="22"/>
                      <w:szCs w:val="22"/>
                    </w:rPr>
                  </w:rPrChange>
                </w:rPr>
                <w:t>-112.5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13" w:author="Christopher Callender" w:date="2018-10-19T15:55:00Z"/>
          <w:trPrChange w:id="1114"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15"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16"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17"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18"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19"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20" w:author="Christopher Callender" w:date="2018-10-19T15:55:00Z"/>
                <w:rFonts w:eastAsia="Calibri" w:cs="Arial"/>
                <w:sz w:val="16"/>
                <w:szCs w:val="16"/>
                <w:lang w:val="en-US"/>
              </w:rPr>
            </w:pPr>
            <w:ins w:id="1121"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22"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3"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24"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5"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26"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27"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28"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29" w:author="Christopher Callender" w:date="2018-10-19T15:55:00Z"/>
                <w:rFonts w:eastAsia="SimSun" w:cs="Arial"/>
                <w:sz w:val="16"/>
                <w:szCs w:val="16"/>
                <w:highlight w:val="yellow"/>
                <w:lang w:val="en-US"/>
                <w:rPrChange w:id="1130" w:author="Christopher Callender" w:date="2018-10-19T16:02:00Z">
                  <w:rPr>
                    <w:ins w:id="1131" w:author="Christopher Callender" w:date="2018-10-19T15:55:00Z"/>
                    <w:rFonts w:eastAsia="SimSun" w:cs="Arial"/>
                    <w:lang w:val="en-US"/>
                  </w:rPr>
                </w:rPrChange>
              </w:rPr>
            </w:pPr>
            <w:ins w:id="1132" w:author="Christopher Callender" w:date="2018-10-19T16:02:00Z">
              <w:r w:rsidRPr="000E23C9">
                <w:rPr>
                  <w:rFonts w:cs="Arial"/>
                  <w:color w:val="000000"/>
                  <w:sz w:val="16"/>
                  <w:szCs w:val="16"/>
                  <w:highlight w:val="yellow"/>
                  <w:rPrChange w:id="1133" w:author="Christopher Callender" w:date="2018-10-19T16:02:00Z">
                    <w:rPr>
                      <w:rFonts w:ascii="Calibri" w:hAnsi="Calibri" w:cs="Calibri"/>
                      <w:color w:val="000000"/>
                      <w:sz w:val="22"/>
                      <w:szCs w:val="22"/>
                    </w:rPr>
                  </w:rPrChange>
                </w:rPr>
                <w:t>-112</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35" w:author="Christopher Callender" w:date="2018-10-19T15:55:00Z"/>
          <w:trPrChange w:id="1136"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37"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38"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39"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0"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41"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42" w:author="Christopher Callender" w:date="2018-10-19T15:55:00Z"/>
                <w:rFonts w:eastAsia="Calibri" w:cs="Arial"/>
                <w:sz w:val="16"/>
                <w:szCs w:val="16"/>
                <w:lang w:val="en-US"/>
              </w:rPr>
            </w:pPr>
            <w:ins w:id="1143"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44"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5"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46"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7"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48"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49"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50"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51" w:author="Christopher Callender" w:date="2018-10-19T15:55:00Z"/>
                <w:rFonts w:eastAsia="SimSun" w:cs="Arial"/>
                <w:sz w:val="16"/>
                <w:szCs w:val="16"/>
                <w:highlight w:val="yellow"/>
                <w:lang w:val="en-US"/>
                <w:rPrChange w:id="1152" w:author="Christopher Callender" w:date="2018-10-19T16:02:00Z">
                  <w:rPr>
                    <w:ins w:id="1153" w:author="Christopher Callender" w:date="2018-10-19T15:55:00Z"/>
                    <w:rFonts w:eastAsia="SimSun" w:cs="Arial"/>
                    <w:lang w:val="en-US"/>
                  </w:rPr>
                </w:rPrChange>
              </w:rPr>
            </w:pPr>
            <w:ins w:id="1154" w:author="Christopher Callender" w:date="2018-10-19T16:02:00Z">
              <w:r w:rsidRPr="000E23C9">
                <w:rPr>
                  <w:rFonts w:cs="Arial"/>
                  <w:color w:val="000000"/>
                  <w:sz w:val="16"/>
                  <w:szCs w:val="16"/>
                  <w:highlight w:val="yellow"/>
                  <w:rPrChange w:id="1155" w:author="Christopher Callender" w:date="2018-10-19T16:02:00Z">
                    <w:rPr>
                      <w:rFonts w:ascii="Calibri" w:hAnsi="Calibri" w:cs="Calibri"/>
                      <w:color w:val="000000"/>
                      <w:sz w:val="22"/>
                      <w:szCs w:val="22"/>
                    </w:rPr>
                  </w:rPrChange>
                </w:rPr>
                <w:t>-111.5</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57" w:author="Christopher Callender" w:date="2018-10-19T15:55:00Z"/>
          <w:trPrChange w:id="1158"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59"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0"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61"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2"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63"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64" w:author="Christopher Callender" w:date="2018-10-19T15:55:00Z"/>
                <w:rFonts w:eastAsia="Calibri" w:cs="Arial"/>
                <w:sz w:val="16"/>
                <w:szCs w:val="16"/>
                <w:lang w:val="en-US"/>
              </w:rPr>
            </w:pPr>
            <w:ins w:id="1165"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66"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7"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68"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69"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70"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71"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72"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73" w:author="Christopher Callender" w:date="2018-10-19T15:55:00Z"/>
                <w:rFonts w:eastAsia="SimSun" w:cs="Arial"/>
                <w:sz w:val="16"/>
                <w:szCs w:val="16"/>
                <w:highlight w:val="yellow"/>
                <w:lang w:val="en-US"/>
                <w:rPrChange w:id="1174" w:author="Christopher Callender" w:date="2018-10-19T16:02:00Z">
                  <w:rPr>
                    <w:ins w:id="1175" w:author="Christopher Callender" w:date="2018-10-19T15:55:00Z"/>
                    <w:rFonts w:eastAsia="SimSun" w:cs="Arial"/>
                    <w:lang w:val="en-US"/>
                  </w:rPr>
                </w:rPrChange>
              </w:rPr>
            </w:pPr>
            <w:ins w:id="1176" w:author="Christopher Callender" w:date="2018-10-19T16:02:00Z">
              <w:r w:rsidRPr="000E23C9">
                <w:rPr>
                  <w:rFonts w:cs="Arial"/>
                  <w:color w:val="000000"/>
                  <w:sz w:val="16"/>
                  <w:szCs w:val="16"/>
                  <w:highlight w:val="yellow"/>
                  <w:rPrChange w:id="1177" w:author="Christopher Callender" w:date="2018-10-19T16:02:00Z">
                    <w:rPr>
                      <w:rFonts w:ascii="Calibri" w:hAnsi="Calibri" w:cs="Calibri"/>
                      <w:color w:val="000000"/>
                      <w:sz w:val="22"/>
                      <w:szCs w:val="22"/>
                    </w:rPr>
                  </w:rPrChange>
                </w:rPr>
                <w:t>-111</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79" w:author="Christopher Callender" w:date="2018-10-19T15:55:00Z"/>
          <w:trPrChange w:id="1180"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181"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2"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183"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4"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185"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186" w:author="Christopher Callender" w:date="2018-10-19T15:55:00Z"/>
                <w:rFonts w:eastAsia="Calibri" w:cs="Arial"/>
                <w:sz w:val="16"/>
                <w:szCs w:val="16"/>
                <w:lang w:val="en-US"/>
              </w:rPr>
            </w:pPr>
            <w:ins w:id="1187"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188"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89"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190"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91"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192"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193"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194"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195" w:author="Christopher Callender" w:date="2018-10-19T15:55:00Z"/>
                <w:rFonts w:eastAsia="SimSun" w:cs="Arial"/>
                <w:sz w:val="16"/>
                <w:szCs w:val="16"/>
                <w:highlight w:val="yellow"/>
                <w:lang w:val="en-US"/>
                <w:rPrChange w:id="1196" w:author="Christopher Callender" w:date="2018-10-19T16:02:00Z">
                  <w:rPr>
                    <w:ins w:id="1197" w:author="Christopher Callender" w:date="2018-10-19T15:55:00Z"/>
                    <w:rFonts w:eastAsia="SimSun" w:cs="Arial"/>
                    <w:lang w:val="en-US"/>
                  </w:rPr>
                </w:rPrChange>
              </w:rPr>
            </w:pPr>
            <w:ins w:id="1198" w:author="Christopher Callender" w:date="2018-10-19T16:02:00Z">
              <w:r w:rsidRPr="000E23C9">
                <w:rPr>
                  <w:rFonts w:cs="Arial"/>
                  <w:color w:val="000000"/>
                  <w:sz w:val="16"/>
                  <w:szCs w:val="16"/>
                  <w:highlight w:val="yellow"/>
                  <w:rPrChange w:id="1199" w:author="Christopher Callender" w:date="2018-10-19T16:02:00Z">
                    <w:rPr>
                      <w:rFonts w:ascii="Calibri" w:hAnsi="Calibri" w:cs="Calibri"/>
                      <w:color w:val="000000"/>
                      <w:sz w:val="22"/>
                      <w:szCs w:val="22"/>
                    </w:rPr>
                  </w:rPrChange>
                </w:rPr>
                <w:t>-110</w:t>
              </w:r>
            </w:ins>
          </w:p>
        </w:tc>
      </w:tr>
      <w:tr w:rsidR="003131EF" w:rsidTr="003131E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Christopher Callender" w:date="2018-10-19T16:0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201" w:author="Christopher Callender" w:date="2018-10-19T15:55:00Z"/>
          <w:trPrChange w:id="1202" w:author="Christopher Callender" w:date="2018-10-19T16:02:00Z">
            <w:trPr>
              <w:trHeight w:val="5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203" w:author="Christopher Callender" w:date="2018-10-19T16:02: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04" w:author="Christopher Callender" w:date="2018-10-19T15:55:00Z"/>
                <w:rFonts w:ascii="Arial" w:hAnsi="Arial" w:cs="Arial"/>
                <w:sz w:val="16"/>
                <w:szCs w:val="16"/>
                <w:vertAlign w:val="superscript"/>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205" w:author="Christopher Callender" w:date="2018-10-19T16:02: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06" w:author="Christopher Callender" w:date="2018-10-19T15:55:00Z"/>
                <w:rFonts w:ascii="Arial" w:eastAsia="Calibri"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207" w:author="Christopher Callender" w:date="2018-10-19T16:02: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L"/>
              <w:rPr>
                <w:ins w:id="1208" w:author="Christopher Callender" w:date="2018-10-19T15:55:00Z"/>
                <w:rFonts w:eastAsia="Calibri" w:cs="Arial"/>
                <w:sz w:val="16"/>
                <w:szCs w:val="16"/>
                <w:lang w:val="en-US"/>
              </w:rPr>
            </w:pPr>
            <w:ins w:id="1209"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210" w:author="Christopher Callender" w:date="2018-10-19T16:02: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1"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212" w:author="Christopher Callender" w:date="2018-10-19T16:02: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3"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214" w:author="Christopher Callender" w:date="2018-10-19T16:02: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spacing w:after="0"/>
              <w:rPr>
                <w:ins w:id="1215"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216" w:author="Christopher Callender" w:date="2018-10-19T16:02: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3131EF" w:rsidRPr="000E23C9" w:rsidRDefault="003131EF" w:rsidP="003131EF">
            <w:pPr>
              <w:pStyle w:val="TAC"/>
              <w:rPr>
                <w:ins w:id="1217" w:author="Christopher Callender" w:date="2018-10-19T15:55:00Z"/>
                <w:rFonts w:eastAsia="SimSun" w:cs="Arial"/>
                <w:sz w:val="16"/>
                <w:szCs w:val="16"/>
                <w:highlight w:val="yellow"/>
                <w:lang w:val="en-US"/>
                <w:rPrChange w:id="1218" w:author="Christopher Callender" w:date="2018-10-19T16:02:00Z">
                  <w:rPr>
                    <w:ins w:id="1219" w:author="Christopher Callender" w:date="2018-10-19T15:55:00Z"/>
                    <w:rFonts w:eastAsia="SimSun" w:cs="Arial"/>
                    <w:lang w:val="en-US"/>
                  </w:rPr>
                </w:rPrChange>
              </w:rPr>
            </w:pPr>
            <w:ins w:id="1220" w:author="Christopher Callender" w:date="2018-10-19T16:02:00Z">
              <w:r w:rsidRPr="000E23C9">
                <w:rPr>
                  <w:rFonts w:cs="Arial"/>
                  <w:color w:val="000000"/>
                  <w:sz w:val="16"/>
                  <w:szCs w:val="16"/>
                  <w:highlight w:val="yellow"/>
                  <w:rPrChange w:id="1221" w:author="Christopher Callender" w:date="2018-10-19T16:02:00Z">
                    <w:rPr>
                      <w:rFonts w:ascii="Calibri" w:hAnsi="Calibri" w:cs="Calibri"/>
                      <w:color w:val="000000"/>
                      <w:sz w:val="22"/>
                      <w:szCs w:val="22"/>
                    </w:rPr>
                  </w:rPrChange>
                </w:rPr>
                <w:t>-109.5</w:t>
              </w:r>
            </w:ins>
          </w:p>
        </w:tc>
      </w:tr>
      <w:tr w:rsidR="003131EF" w:rsidTr="003131EF">
        <w:trPr>
          <w:jc w:val="center"/>
          <w:ins w:id="1222"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223" w:author="Christopher Callender" w:date="2018-10-19T15:55:00Z"/>
                <w:rFonts w:cs="Arial"/>
                <w:i/>
                <w:sz w:val="16"/>
                <w:szCs w:val="16"/>
                <w:lang w:val="en-US"/>
              </w:rPr>
            </w:pPr>
            <w:ins w:id="1224" w:author="Christopher Callender" w:date="2018-10-19T15:55:00Z">
              <w:r w:rsidRPr="000E23C9">
                <w:rPr>
                  <w:rFonts w:eastAsia="Calibri" w:cs="Arial"/>
                  <w:i/>
                  <w:position w:val="-12"/>
                  <w:sz w:val="16"/>
                  <w:szCs w:val="16"/>
                  <w:lang w:val="en-US"/>
                </w:rPr>
                <w:object w:dxaOrig="610" w:dyaOrig="400">
                  <v:shape id="_x0000_i1027" type="#_x0000_t75" style="width:30.5pt;height:20pt" o:ole="" fillcolor="window">
                    <v:imagedata r:id="rId15" o:title=""/>
                  </v:shape>
                  <o:OLEObject Type="Embed" ProgID="Equation.3" ShapeID="_x0000_i1027" DrawAspect="Content" ObjectID="_1603806367" r:id="rId16"/>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5" w:author="Christopher Callender" w:date="2018-10-19T15:55:00Z"/>
                <w:rFonts w:cs="Arial"/>
                <w:sz w:val="16"/>
                <w:szCs w:val="16"/>
                <w:lang w:val="en-US"/>
              </w:rPr>
            </w:pPr>
            <w:ins w:id="1226" w:author="Christopher Callender" w:date="2018-10-19T15:55:00Z">
              <w:r w:rsidRPr="000E23C9">
                <w:rPr>
                  <w:rFonts w:cs="Arial"/>
                  <w:sz w:val="16"/>
                  <w:szCs w:val="16"/>
                  <w:lang w:val="en-US"/>
                </w:rPr>
                <w:t>dB</w:t>
              </w:r>
            </w:ins>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7" w:author="Christopher Callender" w:date="2018-10-19T15:55:00Z"/>
                <w:rFonts w:cs="Arial"/>
                <w:sz w:val="16"/>
                <w:szCs w:val="16"/>
                <w:lang w:val="en-US"/>
              </w:rPr>
            </w:pPr>
            <w:ins w:id="1228" w:author="Christopher Callender" w:date="2018-10-19T15:55:00Z">
              <w:r w:rsidRPr="000E23C9">
                <w:rPr>
                  <w:rFonts w:cs="Arial"/>
                  <w:sz w:val="16"/>
                  <w:szCs w:val="16"/>
                  <w:lang w:val="en-US"/>
                </w:rPr>
                <w:t>2.5</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29" w:author="Christopher Callender" w:date="2018-10-19T15:55:00Z"/>
                <w:rFonts w:cs="Arial"/>
                <w:sz w:val="16"/>
                <w:szCs w:val="16"/>
                <w:lang w:val="en-US"/>
              </w:rPr>
            </w:pPr>
            <w:ins w:id="1230" w:author="Christopher Callender" w:date="2018-10-19T15:55:00Z">
              <w:r w:rsidRPr="000E23C9">
                <w:rPr>
                  <w:rFonts w:cs="Arial"/>
                  <w:sz w:val="16"/>
                  <w:szCs w:val="16"/>
                  <w:lang w:val="en-US"/>
                </w:rPr>
                <w:t>-6</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1" w:author="Christopher Callender" w:date="2018-10-19T15:55:00Z"/>
                <w:rFonts w:cs="Arial"/>
                <w:sz w:val="16"/>
                <w:szCs w:val="16"/>
                <w:lang w:val="en-US"/>
              </w:rPr>
            </w:pPr>
            <w:ins w:id="1232" w:author="Christopher Callender" w:date="2018-10-19T15:55:00Z">
              <w:r w:rsidRPr="000E23C9">
                <w:rPr>
                  <w:rFonts w:cs="Arial"/>
                  <w:sz w:val="16"/>
                  <w:szCs w:val="16"/>
                  <w:lang w:val="en-US"/>
                </w:rPr>
                <w:t>2.5</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3" w:author="Christopher Callender" w:date="2018-10-19T15:55:00Z"/>
                <w:rFonts w:cs="Arial"/>
                <w:sz w:val="16"/>
                <w:szCs w:val="16"/>
                <w:lang w:val="en-US"/>
              </w:rPr>
            </w:pPr>
            <w:ins w:id="1234" w:author="Christopher Callender" w:date="2018-10-19T15:55:00Z">
              <w:r w:rsidRPr="000E23C9">
                <w:rPr>
                  <w:rFonts w:cs="Arial"/>
                  <w:sz w:val="16"/>
                  <w:szCs w:val="16"/>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5" w:author="Christopher Callender" w:date="2018-10-19T15:55:00Z"/>
                <w:rFonts w:cs="Arial"/>
                <w:sz w:val="16"/>
                <w:szCs w:val="16"/>
                <w:lang w:val="en-US"/>
              </w:rPr>
            </w:pPr>
            <w:ins w:id="1236" w:author="Christopher Callender" w:date="2018-10-19T15:55:00Z">
              <w:r w:rsidRPr="000E23C9">
                <w:rPr>
                  <w:rFonts w:cs="Arial"/>
                  <w:sz w:val="16"/>
                  <w:szCs w:val="16"/>
                  <w:lang w:val="en-US"/>
                </w:rPr>
                <w:t>0.46</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37" w:author="Christopher Callender" w:date="2018-10-19T15:55:00Z"/>
                <w:rFonts w:cs="Arial"/>
                <w:sz w:val="16"/>
                <w:szCs w:val="16"/>
                <w:lang w:val="en-US"/>
              </w:rPr>
            </w:pPr>
            <w:ins w:id="1238" w:author="Christopher Callender" w:date="2018-10-19T15:55:00Z">
              <w:r w:rsidRPr="000E23C9">
                <w:rPr>
                  <w:rFonts w:cs="Arial"/>
                  <w:sz w:val="16"/>
                  <w:szCs w:val="16"/>
                  <w:lang w:val="en-US"/>
                </w:rPr>
                <w:t>-5.76</w:t>
              </w:r>
            </w:ins>
          </w:p>
        </w:tc>
      </w:tr>
      <w:tr w:rsidR="003131EF" w:rsidTr="003131EF">
        <w:trPr>
          <w:jc w:val="center"/>
          <w:ins w:id="1239"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1240" w:author="Christopher Callender" w:date="2018-10-19T15:55:00Z"/>
                <w:rFonts w:cs="Arial"/>
                <w:sz w:val="16"/>
                <w:szCs w:val="16"/>
                <w:lang w:val="en-US"/>
              </w:rPr>
            </w:pPr>
            <w:ins w:id="1241" w:author="Christopher Callender" w:date="2018-10-19T15:55:00Z">
              <w:r w:rsidRPr="000E23C9">
                <w:rPr>
                  <w:rFonts w:eastAsia="Calibri" w:cs="Arial"/>
                  <w:position w:val="-12"/>
                  <w:sz w:val="16"/>
                  <w:szCs w:val="16"/>
                  <w:lang w:val="en-US"/>
                </w:rPr>
                <w:object w:dxaOrig="820" w:dyaOrig="400">
                  <v:shape id="_x0000_i1028" type="#_x0000_t75" style="width:41pt;height:20pt" o:ole="" fillcolor="window">
                    <v:imagedata r:id="rId17" o:title=""/>
                  </v:shape>
                  <o:OLEObject Type="Embed" ProgID="Equation.3" ShapeID="_x0000_i1028" DrawAspect="Content" ObjectID="_1603806368" r:id="rId18"/>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2" w:author="Christopher Callender" w:date="2018-10-19T15:55:00Z"/>
                <w:rFonts w:cs="Arial"/>
                <w:sz w:val="16"/>
                <w:szCs w:val="16"/>
                <w:lang w:val="en-US"/>
              </w:rPr>
            </w:pPr>
            <w:ins w:id="1243" w:author="Christopher Callender" w:date="2018-10-19T15:55:00Z">
              <w:r w:rsidRPr="000E23C9">
                <w:rPr>
                  <w:rFonts w:cs="Arial"/>
                  <w:sz w:val="16"/>
                  <w:szCs w:val="16"/>
                  <w:lang w:val="en-US"/>
                </w:rPr>
                <w:t>dB</w:t>
              </w:r>
            </w:ins>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4" w:author="Christopher Callender" w:date="2018-10-19T15:55:00Z"/>
                <w:rFonts w:cs="Arial"/>
                <w:sz w:val="16"/>
                <w:szCs w:val="16"/>
                <w:lang w:val="en-US"/>
              </w:rPr>
            </w:pPr>
            <w:ins w:id="1245" w:author="Christopher Callender" w:date="2018-10-19T15:55:00Z">
              <w:r w:rsidRPr="000E23C9">
                <w:rPr>
                  <w:rFonts w:cs="Arial"/>
                  <w:sz w:val="16"/>
                  <w:szCs w:val="16"/>
                  <w:lang w:val="en-US"/>
                </w:rPr>
                <w:t>6</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6" w:author="Christopher Callender" w:date="2018-10-19T15:55:00Z"/>
                <w:rFonts w:cs="Arial"/>
                <w:sz w:val="16"/>
                <w:szCs w:val="16"/>
                <w:lang w:val="en-US"/>
              </w:rPr>
            </w:pPr>
            <w:ins w:id="1247" w:author="Christopher Callender" w:date="2018-10-19T15:55:00Z">
              <w:r w:rsidRPr="000E23C9">
                <w:rPr>
                  <w:rFonts w:cs="Arial"/>
                  <w:sz w:val="16"/>
                  <w:szCs w:val="16"/>
                  <w:lang w:val="en-US"/>
                </w:rPr>
                <w:t>1</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48" w:author="Christopher Callender" w:date="2018-10-19T15:55:00Z"/>
                <w:rFonts w:cs="Arial"/>
                <w:sz w:val="16"/>
                <w:szCs w:val="16"/>
                <w:lang w:val="en-US"/>
              </w:rPr>
            </w:pPr>
            <w:ins w:id="1249" w:author="Christopher Callender" w:date="2018-10-19T15:55:00Z">
              <w:r w:rsidRPr="000E23C9">
                <w:rPr>
                  <w:rFonts w:cs="Arial"/>
                  <w:sz w:val="16"/>
                  <w:szCs w:val="16"/>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50" w:author="Christopher Callender" w:date="2018-10-19T15:55:00Z"/>
                <w:rFonts w:cs="Arial"/>
                <w:sz w:val="16"/>
                <w:szCs w:val="16"/>
                <w:lang w:val="en-US"/>
              </w:rPr>
            </w:pPr>
            <w:ins w:id="1251" w:author="Christopher Callender" w:date="2018-10-19T15:55:00Z">
              <w:r w:rsidRPr="000E23C9">
                <w:rPr>
                  <w:rFonts w:cs="Arial"/>
                  <w:sz w:val="16"/>
                  <w:szCs w:val="16"/>
                  <w:lang w:val="en-US"/>
                </w:rPr>
                <w:t>1</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52" w:author="Christopher Callender" w:date="2018-10-19T15:55:00Z"/>
                <w:rFonts w:cs="Arial"/>
                <w:sz w:val="16"/>
                <w:szCs w:val="16"/>
                <w:lang w:val="en-US"/>
              </w:rPr>
            </w:pPr>
            <w:ins w:id="1253" w:author="Christopher Callender" w:date="2018-10-19T15:55:00Z">
              <w:r w:rsidRPr="000E23C9">
                <w:rPr>
                  <w:rFonts w:cs="Arial"/>
                  <w:sz w:val="16"/>
                  <w:szCs w:val="16"/>
                  <w:lang w:val="en-US"/>
                </w:rPr>
                <w:t>3</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1254" w:author="Christopher Callender" w:date="2018-10-19T15:55:00Z"/>
                <w:rFonts w:cs="Arial"/>
                <w:sz w:val="16"/>
                <w:szCs w:val="16"/>
                <w:lang w:val="en-US"/>
              </w:rPr>
            </w:pPr>
            <w:ins w:id="1255" w:author="Christopher Callender" w:date="2018-10-19T15:55:00Z">
              <w:r w:rsidRPr="000E23C9">
                <w:rPr>
                  <w:rFonts w:cs="Arial"/>
                  <w:sz w:val="16"/>
                  <w:szCs w:val="16"/>
                  <w:lang w:val="en-US"/>
                </w:rPr>
                <w:t>-1</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1257" w:author="Christopher Callender" w:date="2018-10-19T15:55:00Z"/>
          <w:trPrChange w:id="1258" w:author="Christopher Callender" w:date="2018-10-19T16:08:00Z">
            <w:trPr>
              <w:trHeight w:val="62"/>
              <w:jc w:val="center"/>
            </w:trPr>
          </w:trPrChange>
        </w:trPr>
        <w:tc>
          <w:tcPr>
            <w:tcW w:w="971" w:type="dxa"/>
            <w:vMerge w:val="restart"/>
            <w:tcBorders>
              <w:top w:val="single" w:sz="4" w:space="0" w:color="auto"/>
              <w:left w:val="single" w:sz="4" w:space="0" w:color="auto"/>
              <w:right w:val="single" w:sz="4" w:space="0" w:color="auto"/>
            </w:tcBorders>
            <w:vAlign w:val="center"/>
            <w:hideMark/>
            <w:tcPrChange w:id="1259" w:author="Christopher Callender" w:date="2018-10-19T16:08:00Z">
              <w:tcPr>
                <w:tcW w:w="971"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L"/>
              <w:rPr>
                <w:ins w:id="1260" w:author="Christopher Callender" w:date="2018-10-19T15:55:00Z"/>
                <w:rFonts w:eastAsia="Calibri" w:cs="Arial"/>
                <w:sz w:val="16"/>
                <w:szCs w:val="16"/>
                <w:lang w:val="en-US"/>
              </w:rPr>
            </w:pPr>
            <w:ins w:id="1261" w:author="Christopher Callender" w:date="2018-10-19T15:55:00Z">
              <w:r w:rsidRPr="000E23C9">
                <w:rPr>
                  <w:rFonts w:cs="Arial"/>
                  <w:sz w:val="16"/>
                  <w:szCs w:val="16"/>
                  <w:lang w:val="en-US"/>
                </w:rPr>
                <w:t>SS-RSRP</w:t>
              </w:r>
              <w:r w:rsidRPr="000E23C9">
                <w:rPr>
                  <w:rFonts w:cs="Arial"/>
                  <w:sz w:val="16"/>
                  <w:szCs w:val="16"/>
                  <w:vertAlign w:val="superscript"/>
                  <w:lang w:val="en-US"/>
                </w:rPr>
                <w:t>Note3</w:t>
              </w:r>
            </w:ins>
          </w:p>
        </w:tc>
        <w:tc>
          <w:tcPr>
            <w:tcW w:w="1136" w:type="dxa"/>
            <w:vMerge w:val="restart"/>
            <w:tcBorders>
              <w:top w:val="single" w:sz="4" w:space="0" w:color="auto"/>
              <w:left w:val="single" w:sz="4" w:space="0" w:color="auto"/>
              <w:right w:val="single" w:sz="4" w:space="0" w:color="auto"/>
            </w:tcBorders>
            <w:vAlign w:val="center"/>
            <w:hideMark/>
            <w:tcPrChange w:id="1262" w:author="Christopher Callender" w:date="2018-10-19T16:08:00Z">
              <w:tcPr>
                <w:tcW w:w="1136"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L"/>
              <w:rPr>
                <w:ins w:id="1263" w:author="Christopher Callender" w:date="2018-10-19T15:55:00Z"/>
                <w:rFonts w:eastAsia="Calibri" w:cs="Arial"/>
                <w:sz w:val="16"/>
                <w:szCs w:val="16"/>
                <w:lang w:val="en-US"/>
              </w:rPr>
            </w:pPr>
            <w:ins w:id="1264"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tcPrChange w:id="1265" w:author="Christopher Callender" w:date="2018-10-19T16:08:00Z">
              <w:tcPr>
                <w:tcW w:w="1702" w:type="dxa"/>
                <w:tcBorders>
                  <w:top w:val="single" w:sz="4" w:space="0" w:color="auto"/>
                  <w:left w:val="single" w:sz="4" w:space="0" w:color="auto"/>
                  <w:bottom w:val="single" w:sz="4" w:space="0" w:color="auto"/>
                  <w:right w:val="single" w:sz="4" w:space="0" w:color="auto"/>
                </w:tcBorders>
              </w:tcPr>
            </w:tcPrChange>
          </w:tcPr>
          <w:p w:rsidR="00093534" w:rsidRPr="000E23C9" w:rsidRDefault="00093534" w:rsidP="00093534">
            <w:pPr>
              <w:pStyle w:val="TAL"/>
              <w:rPr>
                <w:ins w:id="1266" w:author="Christopher Callender" w:date="2018-10-19T15:55:00Z"/>
                <w:rFonts w:eastAsia="Calibri" w:cs="Arial"/>
                <w:sz w:val="16"/>
                <w:szCs w:val="16"/>
                <w:highlight w:val="yellow"/>
                <w:lang w:val="en-US"/>
                <w:rPrChange w:id="1267" w:author="Christopher Callender" w:date="2018-10-19T16:08:00Z">
                  <w:rPr>
                    <w:ins w:id="1268" w:author="Christopher Callender" w:date="2018-10-19T15:55:00Z"/>
                    <w:rFonts w:eastAsia="Calibri" w:cs="Arial"/>
                    <w:szCs w:val="22"/>
                    <w:lang w:val="en-US"/>
                  </w:rPr>
                </w:rPrChange>
              </w:rPr>
            </w:pPr>
            <w:ins w:id="1269" w:author="Christopher Callender" w:date="2018-10-19T16:07:00Z">
              <w:r w:rsidRPr="000E23C9">
                <w:rPr>
                  <w:rFonts w:cs="Arial"/>
                  <w:sz w:val="16"/>
                  <w:szCs w:val="16"/>
                  <w:highlight w:val="yellow"/>
                  <w:rPrChange w:id="1270" w:author="Christopher Callender" w:date="2018-10-19T16:08:00Z">
                    <w:rPr>
                      <w:rFonts w:cs="Arial"/>
                    </w:rPr>
                  </w:rPrChange>
                </w:rPr>
                <w:t>NR_FDD_FR1_A, NR_TDD_FR1_A</w:t>
              </w:r>
            </w:ins>
          </w:p>
        </w:tc>
        <w:tc>
          <w:tcPr>
            <w:tcW w:w="1135" w:type="dxa"/>
            <w:vMerge w:val="restart"/>
            <w:tcBorders>
              <w:top w:val="single" w:sz="4" w:space="0" w:color="auto"/>
              <w:left w:val="single" w:sz="4" w:space="0" w:color="auto"/>
              <w:right w:val="single" w:sz="4" w:space="0" w:color="auto"/>
            </w:tcBorders>
            <w:vAlign w:val="center"/>
            <w:hideMark/>
            <w:tcPrChange w:id="1271" w:author="Christopher Callender" w:date="2018-10-19T16:08:00Z">
              <w:tcPr>
                <w:tcW w:w="1135"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2" w:author="Christopher Callender" w:date="2018-10-19T15:55:00Z"/>
                <w:rFonts w:eastAsia="SimSun" w:cs="Arial"/>
                <w:sz w:val="16"/>
                <w:szCs w:val="16"/>
                <w:lang w:val="en-US"/>
              </w:rPr>
            </w:pPr>
            <w:ins w:id="1273" w:author="Christopher Callender" w:date="2018-10-19T15:55:00Z">
              <w:r w:rsidRPr="000E23C9">
                <w:rPr>
                  <w:rFonts w:cs="Arial"/>
                  <w:sz w:val="16"/>
                  <w:szCs w:val="16"/>
                  <w:lang w:val="en-US"/>
                </w:rPr>
                <w:t>dBm/SCS</w:t>
              </w:r>
            </w:ins>
          </w:p>
        </w:tc>
        <w:tc>
          <w:tcPr>
            <w:tcW w:w="818" w:type="dxa"/>
            <w:gridSpan w:val="3"/>
            <w:vMerge w:val="restart"/>
            <w:tcBorders>
              <w:top w:val="single" w:sz="4" w:space="0" w:color="auto"/>
              <w:left w:val="single" w:sz="4" w:space="0" w:color="auto"/>
              <w:right w:val="single" w:sz="4" w:space="0" w:color="auto"/>
            </w:tcBorders>
            <w:vAlign w:val="center"/>
            <w:hideMark/>
            <w:tcPrChange w:id="1274" w:author="Christopher Callender" w:date="2018-10-19T16:08:00Z">
              <w:tcPr>
                <w:tcW w:w="818" w:type="dxa"/>
                <w:gridSpan w:val="3"/>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5" w:author="Christopher Callender" w:date="2018-10-19T15:55:00Z"/>
                <w:rFonts w:cs="Arial"/>
                <w:sz w:val="16"/>
                <w:szCs w:val="16"/>
                <w:lang w:val="en-US" w:eastAsia="ko-KR"/>
              </w:rPr>
            </w:pPr>
            <w:ins w:id="1276" w:author="Christopher Callender" w:date="2018-10-19T15:55:00Z">
              <w:r w:rsidRPr="000E23C9">
                <w:rPr>
                  <w:rFonts w:cs="Arial"/>
                  <w:sz w:val="16"/>
                  <w:szCs w:val="16"/>
                  <w:lang w:val="en-US" w:eastAsia="ko-KR"/>
                </w:rPr>
                <w:t>-100</w:t>
              </w:r>
            </w:ins>
          </w:p>
        </w:tc>
        <w:tc>
          <w:tcPr>
            <w:tcW w:w="766" w:type="dxa"/>
            <w:vMerge w:val="restart"/>
            <w:tcBorders>
              <w:top w:val="single" w:sz="4" w:space="0" w:color="auto"/>
              <w:left w:val="single" w:sz="4" w:space="0" w:color="auto"/>
              <w:right w:val="single" w:sz="4" w:space="0" w:color="auto"/>
            </w:tcBorders>
            <w:vAlign w:val="center"/>
            <w:hideMark/>
            <w:tcPrChange w:id="1277" w:author="Christopher Callender" w:date="2018-10-19T16:08:00Z">
              <w:tcPr>
                <w:tcW w:w="766" w:type="dxa"/>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78" w:author="Christopher Callender" w:date="2018-10-19T15:55:00Z"/>
                <w:rFonts w:cs="Arial"/>
                <w:sz w:val="16"/>
                <w:szCs w:val="16"/>
                <w:lang w:val="en-US" w:eastAsia="ko-KR"/>
              </w:rPr>
            </w:pPr>
            <w:ins w:id="1279" w:author="Christopher Callender" w:date="2018-10-19T15:55:00Z">
              <w:r w:rsidRPr="000E23C9">
                <w:rPr>
                  <w:rFonts w:cs="Arial"/>
                  <w:sz w:val="16"/>
                  <w:szCs w:val="16"/>
                  <w:lang w:val="en-US" w:eastAsia="ko-KR"/>
                </w:rPr>
                <w:t>-105</w:t>
              </w:r>
            </w:ins>
          </w:p>
        </w:tc>
        <w:tc>
          <w:tcPr>
            <w:tcW w:w="766" w:type="dxa"/>
            <w:gridSpan w:val="2"/>
            <w:vMerge w:val="restart"/>
            <w:tcBorders>
              <w:top w:val="single" w:sz="4" w:space="0" w:color="auto"/>
              <w:left w:val="single" w:sz="4" w:space="0" w:color="auto"/>
              <w:right w:val="single" w:sz="4" w:space="0" w:color="auto"/>
            </w:tcBorders>
            <w:vAlign w:val="center"/>
            <w:hideMark/>
            <w:tcPrChange w:id="1280" w:author="Christopher Callender" w:date="2018-10-19T16:08:00Z">
              <w:tcPr>
                <w:tcW w:w="766"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1" w:author="Christopher Callender" w:date="2018-10-19T15:55:00Z"/>
                <w:rFonts w:cs="Arial"/>
                <w:sz w:val="16"/>
                <w:szCs w:val="16"/>
                <w:lang w:val="en-US" w:eastAsia="ko-KR"/>
              </w:rPr>
            </w:pPr>
            <w:ins w:id="1282" w:author="Christopher Callender" w:date="2018-10-19T15:55:00Z">
              <w:r w:rsidRPr="000E23C9">
                <w:rPr>
                  <w:rFonts w:cs="Arial"/>
                  <w:sz w:val="16"/>
                  <w:szCs w:val="16"/>
                  <w:lang w:val="en-US" w:eastAsia="ko-KR"/>
                </w:rPr>
                <w:t>-82</w:t>
              </w:r>
            </w:ins>
          </w:p>
        </w:tc>
        <w:tc>
          <w:tcPr>
            <w:tcW w:w="767" w:type="dxa"/>
            <w:gridSpan w:val="2"/>
            <w:vMerge w:val="restart"/>
            <w:tcBorders>
              <w:top w:val="single" w:sz="4" w:space="0" w:color="auto"/>
              <w:left w:val="single" w:sz="4" w:space="0" w:color="auto"/>
              <w:right w:val="single" w:sz="4" w:space="0" w:color="auto"/>
            </w:tcBorders>
            <w:vAlign w:val="center"/>
            <w:hideMark/>
            <w:tcPrChange w:id="1283" w:author="Christopher Callender" w:date="2018-10-19T16:08:00Z">
              <w:tcPr>
                <w:tcW w:w="767" w:type="dxa"/>
                <w:gridSpan w:val="2"/>
                <w:vMerge w:val="restart"/>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4" w:author="Christopher Callender" w:date="2018-10-19T15:55:00Z"/>
                <w:rFonts w:cs="Arial"/>
                <w:sz w:val="16"/>
                <w:szCs w:val="16"/>
                <w:lang w:val="en-US" w:eastAsia="ko-KR"/>
              </w:rPr>
            </w:pPr>
            <w:ins w:id="1285" w:author="Christopher Callender" w:date="2018-10-19T15:55:00Z">
              <w:r w:rsidRPr="000E23C9">
                <w:rPr>
                  <w:rFonts w:cs="Arial"/>
                  <w:sz w:val="16"/>
                  <w:szCs w:val="16"/>
                  <w:lang w:val="en-US" w:eastAsia="ko-KR"/>
                </w:rPr>
                <w:t>-87</w:t>
              </w:r>
            </w:ins>
          </w:p>
        </w:tc>
        <w:tc>
          <w:tcPr>
            <w:tcW w:w="767" w:type="dxa"/>
            <w:gridSpan w:val="2"/>
            <w:tcBorders>
              <w:top w:val="single" w:sz="4" w:space="0" w:color="auto"/>
              <w:left w:val="single" w:sz="4" w:space="0" w:color="auto"/>
              <w:right w:val="single" w:sz="4" w:space="0" w:color="auto"/>
            </w:tcBorders>
            <w:vAlign w:val="bottom"/>
            <w:hideMark/>
            <w:tcPrChange w:id="1286" w:author="Christopher Callender" w:date="2018-10-19T16:08:00Z">
              <w:tcPr>
                <w:tcW w:w="767" w:type="dxa"/>
                <w:gridSpan w:val="2"/>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87" w:author="Christopher Callender" w:date="2018-10-19T15:55:00Z"/>
                <w:rFonts w:cs="Arial"/>
                <w:sz w:val="16"/>
                <w:szCs w:val="16"/>
                <w:highlight w:val="yellow"/>
                <w:lang w:val="en-US"/>
                <w:rPrChange w:id="1288" w:author="Christopher Callender" w:date="2018-10-19T16:09:00Z">
                  <w:rPr>
                    <w:ins w:id="1289" w:author="Christopher Callender" w:date="2018-10-19T15:55:00Z"/>
                    <w:rFonts w:cs="Arial"/>
                    <w:lang w:val="en-US"/>
                  </w:rPr>
                </w:rPrChange>
              </w:rPr>
            </w:pPr>
            <w:ins w:id="1290" w:author="Christopher Callender" w:date="2018-10-19T16:08:00Z">
              <w:r w:rsidRPr="000E23C9">
                <w:rPr>
                  <w:rFonts w:cs="Arial"/>
                  <w:color w:val="000000"/>
                  <w:sz w:val="16"/>
                  <w:szCs w:val="16"/>
                  <w:highlight w:val="yellow"/>
                  <w:rPrChange w:id="1291" w:author="Christopher Callender" w:date="2018-10-19T16:09:00Z">
                    <w:rPr>
                      <w:rFonts w:ascii="Calibri" w:hAnsi="Calibri" w:cs="Calibri"/>
                      <w:color w:val="000000"/>
                      <w:sz w:val="22"/>
                      <w:szCs w:val="22"/>
                    </w:rPr>
                  </w:rPrChange>
                </w:rPr>
                <w:t>-113</w:t>
              </w:r>
            </w:ins>
          </w:p>
        </w:tc>
        <w:tc>
          <w:tcPr>
            <w:tcW w:w="772" w:type="dxa"/>
            <w:tcBorders>
              <w:top w:val="single" w:sz="4" w:space="0" w:color="auto"/>
              <w:left w:val="single" w:sz="4" w:space="0" w:color="auto"/>
              <w:right w:val="single" w:sz="4" w:space="0" w:color="auto"/>
            </w:tcBorders>
            <w:vAlign w:val="bottom"/>
            <w:hideMark/>
            <w:tcPrChange w:id="1292" w:author="Christopher Callender" w:date="2018-10-19T16:08:00Z">
              <w:tcPr>
                <w:tcW w:w="772" w:type="dxa"/>
                <w:tcBorders>
                  <w:top w:val="single" w:sz="4" w:space="0" w:color="auto"/>
                  <w:left w:val="single" w:sz="4" w:space="0" w:color="auto"/>
                  <w:right w:val="single" w:sz="4" w:space="0" w:color="auto"/>
                </w:tcBorders>
                <w:vAlign w:val="center"/>
                <w:hideMark/>
              </w:tcPr>
            </w:tcPrChange>
          </w:tcPr>
          <w:p w:rsidR="00093534" w:rsidRPr="000E23C9" w:rsidRDefault="00093534" w:rsidP="00093534">
            <w:pPr>
              <w:pStyle w:val="TAC"/>
              <w:rPr>
                <w:ins w:id="1293" w:author="Christopher Callender" w:date="2018-10-19T15:55:00Z"/>
                <w:rFonts w:cs="Arial"/>
                <w:sz w:val="16"/>
                <w:szCs w:val="16"/>
                <w:highlight w:val="yellow"/>
                <w:lang w:val="en-US"/>
                <w:rPrChange w:id="1294" w:author="Christopher Callender" w:date="2018-10-19T16:09:00Z">
                  <w:rPr>
                    <w:ins w:id="1295" w:author="Christopher Callender" w:date="2018-10-19T15:55:00Z"/>
                    <w:rFonts w:cs="Arial"/>
                    <w:lang w:val="en-US"/>
                  </w:rPr>
                </w:rPrChange>
              </w:rPr>
            </w:pPr>
            <w:ins w:id="1296" w:author="Christopher Callender" w:date="2018-10-19T16:08:00Z">
              <w:r w:rsidRPr="000E23C9">
                <w:rPr>
                  <w:rFonts w:cs="Arial"/>
                  <w:color w:val="000000"/>
                  <w:sz w:val="16"/>
                  <w:szCs w:val="16"/>
                  <w:highlight w:val="yellow"/>
                </w:rPr>
                <w:t>-117</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298" w:author="Christopher Callender" w:date="2018-10-19T15:55:00Z"/>
          <w:trPrChange w:id="1299"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300"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01"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02"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03"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04"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05" w:author="Christopher Callender" w:date="2018-10-19T15:55:00Z"/>
                <w:rFonts w:eastAsia="Calibri" w:cs="Arial"/>
                <w:sz w:val="16"/>
                <w:szCs w:val="16"/>
                <w:highlight w:val="yellow"/>
                <w:lang w:val="en-US"/>
                <w:rPrChange w:id="1306" w:author="Christopher Callender" w:date="2018-10-19T16:08:00Z">
                  <w:rPr>
                    <w:ins w:id="1307" w:author="Christopher Callender" w:date="2018-10-19T15:55:00Z"/>
                    <w:rFonts w:eastAsia="Calibri" w:cs="Arial"/>
                    <w:szCs w:val="22"/>
                    <w:lang w:val="en-US"/>
                  </w:rPr>
                </w:rPrChange>
              </w:rPr>
            </w:pPr>
            <w:ins w:id="1308" w:author="Christopher Callender" w:date="2018-10-19T16:07:00Z">
              <w:r w:rsidRPr="000E23C9">
                <w:rPr>
                  <w:rFonts w:cs="Arial"/>
                  <w:sz w:val="16"/>
                  <w:szCs w:val="16"/>
                  <w:highlight w:val="yellow"/>
                  <w:lang w:val="sv-SE"/>
                  <w:rPrChange w:id="1309" w:author="Christopher Callender" w:date="2018-10-19T16:08:00Z">
                    <w:rPr>
                      <w:rFonts w:cs="Arial"/>
                      <w:lang w:val="sv-SE"/>
                    </w:rPr>
                  </w:rPrChange>
                </w:rPr>
                <w:t>NR_FDD_FR1_B</w:t>
              </w:r>
            </w:ins>
          </w:p>
        </w:tc>
        <w:tc>
          <w:tcPr>
            <w:tcW w:w="1135" w:type="dxa"/>
            <w:vMerge/>
            <w:tcBorders>
              <w:left w:val="single" w:sz="4" w:space="0" w:color="auto"/>
              <w:right w:val="single" w:sz="4" w:space="0" w:color="auto"/>
            </w:tcBorders>
            <w:vAlign w:val="center"/>
            <w:tcPrChange w:id="1310"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11"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12"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13"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14"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15"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16"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17"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18"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19"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20"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21" w:author="Christopher Callender" w:date="2018-10-19T15:55:00Z"/>
                <w:rFonts w:cs="Arial"/>
                <w:sz w:val="16"/>
                <w:szCs w:val="16"/>
                <w:highlight w:val="yellow"/>
                <w:lang w:val="en-US"/>
                <w:rPrChange w:id="1322" w:author="Christopher Callender" w:date="2018-10-19T16:09:00Z">
                  <w:rPr>
                    <w:ins w:id="1323" w:author="Christopher Callender" w:date="2018-10-19T15:55:00Z"/>
                    <w:rFonts w:cs="Arial"/>
                    <w:lang w:val="en-US"/>
                  </w:rPr>
                </w:rPrChange>
              </w:rPr>
            </w:pPr>
            <w:ins w:id="1324" w:author="Christopher Callender" w:date="2018-10-19T16:08:00Z">
              <w:r w:rsidRPr="000E23C9">
                <w:rPr>
                  <w:rFonts w:cs="Arial"/>
                  <w:color w:val="000000"/>
                  <w:sz w:val="16"/>
                  <w:szCs w:val="16"/>
                  <w:highlight w:val="yellow"/>
                  <w:rPrChange w:id="1325" w:author="Christopher Callender" w:date="2018-10-19T16:09:00Z">
                    <w:rPr>
                      <w:rFonts w:ascii="Calibri" w:hAnsi="Calibri" w:cs="Calibri"/>
                      <w:color w:val="000000"/>
                      <w:sz w:val="22"/>
                      <w:szCs w:val="22"/>
                    </w:rPr>
                  </w:rPrChange>
                </w:rPr>
                <w:t>-112.5</w:t>
              </w:r>
            </w:ins>
          </w:p>
        </w:tc>
        <w:tc>
          <w:tcPr>
            <w:tcW w:w="772" w:type="dxa"/>
            <w:tcBorders>
              <w:left w:val="single" w:sz="4" w:space="0" w:color="auto"/>
              <w:right w:val="single" w:sz="4" w:space="0" w:color="auto"/>
            </w:tcBorders>
            <w:vAlign w:val="bottom"/>
            <w:tcPrChange w:id="1326"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27" w:author="Christopher Callender" w:date="2018-10-19T15:55:00Z"/>
                <w:rFonts w:cs="Arial"/>
                <w:sz w:val="16"/>
                <w:szCs w:val="16"/>
                <w:highlight w:val="yellow"/>
                <w:lang w:val="en-US"/>
                <w:rPrChange w:id="1328" w:author="Christopher Callender" w:date="2018-10-19T16:09:00Z">
                  <w:rPr>
                    <w:ins w:id="1329" w:author="Christopher Callender" w:date="2018-10-19T15:55:00Z"/>
                    <w:rFonts w:cs="Arial"/>
                    <w:lang w:val="en-US"/>
                  </w:rPr>
                </w:rPrChange>
              </w:rPr>
            </w:pPr>
            <w:ins w:id="1330" w:author="Christopher Callender" w:date="2018-10-19T16:08:00Z">
              <w:r w:rsidRPr="000E23C9">
                <w:rPr>
                  <w:rFonts w:cs="Arial"/>
                  <w:color w:val="000000"/>
                  <w:sz w:val="16"/>
                  <w:szCs w:val="16"/>
                  <w:highlight w:val="yellow"/>
                  <w:rPrChange w:id="1331" w:author="Christopher Callender" w:date="2018-10-19T16:09:00Z">
                    <w:rPr>
                      <w:rFonts w:ascii="Calibri" w:hAnsi="Calibri" w:cs="Calibri"/>
                      <w:color w:val="000000"/>
                      <w:sz w:val="22"/>
                      <w:szCs w:val="22"/>
                    </w:rPr>
                  </w:rPrChange>
                </w:rPr>
                <w:t>-116.5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333" w:author="Christopher Callender" w:date="2018-10-19T15:55:00Z"/>
          <w:trPrChange w:id="1334"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335"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36"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37"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38"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39"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40" w:author="Christopher Callender" w:date="2018-10-19T15:55:00Z"/>
                <w:rFonts w:eastAsia="Calibri" w:cs="Arial"/>
                <w:sz w:val="16"/>
                <w:szCs w:val="16"/>
                <w:highlight w:val="yellow"/>
                <w:lang w:val="en-US"/>
                <w:rPrChange w:id="1341" w:author="Christopher Callender" w:date="2018-10-19T16:08:00Z">
                  <w:rPr>
                    <w:ins w:id="1342" w:author="Christopher Callender" w:date="2018-10-19T15:55:00Z"/>
                    <w:rFonts w:eastAsia="Calibri" w:cs="Arial"/>
                    <w:szCs w:val="22"/>
                    <w:lang w:val="en-US"/>
                  </w:rPr>
                </w:rPrChange>
              </w:rPr>
            </w:pPr>
            <w:ins w:id="1343" w:author="Christopher Callender" w:date="2018-10-19T16:07:00Z">
              <w:r w:rsidRPr="000E23C9">
                <w:rPr>
                  <w:rFonts w:cs="Arial"/>
                  <w:sz w:val="16"/>
                  <w:szCs w:val="16"/>
                  <w:highlight w:val="yellow"/>
                  <w:lang w:val="sv-SE"/>
                  <w:rPrChange w:id="1344" w:author="Christopher Callender" w:date="2018-10-19T16:08:00Z">
                    <w:rPr>
                      <w:rFonts w:cs="Arial"/>
                      <w:lang w:val="sv-SE"/>
                    </w:rPr>
                  </w:rPrChange>
                </w:rPr>
                <w:t>NR_TDD_FR1_C</w:t>
              </w:r>
            </w:ins>
          </w:p>
        </w:tc>
        <w:tc>
          <w:tcPr>
            <w:tcW w:w="1135" w:type="dxa"/>
            <w:vMerge/>
            <w:tcBorders>
              <w:left w:val="single" w:sz="4" w:space="0" w:color="auto"/>
              <w:right w:val="single" w:sz="4" w:space="0" w:color="auto"/>
            </w:tcBorders>
            <w:vAlign w:val="center"/>
            <w:tcPrChange w:id="1345"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46"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47"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48"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49"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50"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51"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52"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53"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54"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55"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56" w:author="Christopher Callender" w:date="2018-10-19T15:55:00Z"/>
                <w:rFonts w:cs="Arial"/>
                <w:sz w:val="16"/>
                <w:szCs w:val="16"/>
                <w:highlight w:val="yellow"/>
                <w:lang w:val="en-US"/>
                <w:rPrChange w:id="1357" w:author="Christopher Callender" w:date="2018-10-19T16:09:00Z">
                  <w:rPr>
                    <w:ins w:id="1358" w:author="Christopher Callender" w:date="2018-10-19T15:55:00Z"/>
                    <w:rFonts w:cs="Arial"/>
                    <w:lang w:val="en-US"/>
                  </w:rPr>
                </w:rPrChange>
              </w:rPr>
            </w:pPr>
            <w:ins w:id="1359" w:author="Christopher Callender" w:date="2018-10-19T16:08:00Z">
              <w:r w:rsidRPr="000E23C9">
                <w:rPr>
                  <w:rFonts w:cs="Arial"/>
                  <w:color w:val="000000"/>
                  <w:sz w:val="16"/>
                  <w:szCs w:val="16"/>
                  <w:highlight w:val="yellow"/>
                  <w:rPrChange w:id="1360" w:author="Christopher Callender" w:date="2018-10-19T16:09:00Z">
                    <w:rPr>
                      <w:rFonts w:ascii="Calibri" w:hAnsi="Calibri" w:cs="Calibri"/>
                      <w:color w:val="000000"/>
                      <w:sz w:val="22"/>
                      <w:szCs w:val="22"/>
                    </w:rPr>
                  </w:rPrChange>
                </w:rPr>
                <w:t>-112</w:t>
              </w:r>
            </w:ins>
          </w:p>
        </w:tc>
        <w:tc>
          <w:tcPr>
            <w:tcW w:w="772" w:type="dxa"/>
            <w:tcBorders>
              <w:left w:val="single" w:sz="4" w:space="0" w:color="auto"/>
              <w:right w:val="single" w:sz="4" w:space="0" w:color="auto"/>
            </w:tcBorders>
            <w:vAlign w:val="bottom"/>
            <w:tcPrChange w:id="1361"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62" w:author="Christopher Callender" w:date="2018-10-19T15:55:00Z"/>
                <w:rFonts w:cs="Arial"/>
                <w:sz w:val="16"/>
                <w:szCs w:val="16"/>
                <w:highlight w:val="yellow"/>
                <w:lang w:val="en-US"/>
                <w:rPrChange w:id="1363" w:author="Christopher Callender" w:date="2018-10-19T16:09:00Z">
                  <w:rPr>
                    <w:ins w:id="1364" w:author="Christopher Callender" w:date="2018-10-19T15:55:00Z"/>
                    <w:rFonts w:cs="Arial"/>
                    <w:lang w:val="en-US"/>
                  </w:rPr>
                </w:rPrChange>
              </w:rPr>
            </w:pPr>
            <w:ins w:id="1365" w:author="Christopher Callender" w:date="2018-10-19T16:08:00Z">
              <w:r w:rsidRPr="000E23C9">
                <w:rPr>
                  <w:rFonts w:cs="Arial"/>
                  <w:color w:val="000000"/>
                  <w:sz w:val="16"/>
                  <w:szCs w:val="16"/>
                  <w:highlight w:val="yellow"/>
                </w:rPr>
                <w:t>-116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367" w:author="Christopher Callender" w:date="2018-10-19T15:55:00Z"/>
          <w:trPrChange w:id="1368"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369"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370"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371"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372"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373"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374" w:author="Christopher Callender" w:date="2018-10-19T15:55:00Z"/>
                <w:rFonts w:eastAsia="Calibri" w:cs="Arial"/>
                <w:sz w:val="16"/>
                <w:szCs w:val="16"/>
                <w:highlight w:val="yellow"/>
                <w:lang w:val="en-US"/>
                <w:rPrChange w:id="1375" w:author="Christopher Callender" w:date="2018-10-19T16:08:00Z">
                  <w:rPr>
                    <w:ins w:id="1376" w:author="Christopher Callender" w:date="2018-10-19T15:55:00Z"/>
                    <w:rFonts w:eastAsia="Calibri" w:cs="Arial"/>
                    <w:szCs w:val="22"/>
                    <w:lang w:val="en-US"/>
                  </w:rPr>
                </w:rPrChange>
              </w:rPr>
            </w:pPr>
            <w:ins w:id="1377" w:author="Christopher Callender" w:date="2018-10-19T16:07:00Z">
              <w:r w:rsidRPr="000E23C9">
                <w:rPr>
                  <w:rFonts w:cs="Arial"/>
                  <w:sz w:val="16"/>
                  <w:szCs w:val="16"/>
                  <w:highlight w:val="yellow"/>
                  <w:lang w:val="sv-SE"/>
                  <w:rPrChange w:id="1378" w:author="Christopher Callender" w:date="2018-10-19T16:08:00Z">
                    <w:rPr>
                      <w:rFonts w:cs="Arial"/>
                      <w:lang w:val="sv-SE"/>
                    </w:rPr>
                  </w:rPrChange>
                </w:rPr>
                <w:t>NR_FDD_FR1_D, NR_TDD_FR1_D</w:t>
              </w:r>
            </w:ins>
          </w:p>
        </w:tc>
        <w:tc>
          <w:tcPr>
            <w:tcW w:w="1135" w:type="dxa"/>
            <w:vMerge/>
            <w:tcBorders>
              <w:left w:val="single" w:sz="4" w:space="0" w:color="auto"/>
              <w:right w:val="single" w:sz="4" w:space="0" w:color="auto"/>
            </w:tcBorders>
            <w:vAlign w:val="center"/>
            <w:tcPrChange w:id="1379"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380"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381"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382"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383"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384"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385"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86"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387"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388"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389"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390" w:author="Christopher Callender" w:date="2018-10-19T15:55:00Z"/>
                <w:rFonts w:cs="Arial"/>
                <w:sz w:val="16"/>
                <w:szCs w:val="16"/>
                <w:highlight w:val="yellow"/>
                <w:lang w:val="en-US"/>
                <w:rPrChange w:id="1391" w:author="Christopher Callender" w:date="2018-10-19T16:09:00Z">
                  <w:rPr>
                    <w:ins w:id="1392" w:author="Christopher Callender" w:date="2018-10-19T15:55:00Z"/>
                    <w:rFonts w:cs="Arial"/>
                    <w:lang w:val="en-US"/>
                  </w:rPr>
                </w:rPrChange>
              </w:rPr>
            </w:pPr>
            <w:ins w:id="1393" w:author="Christopher Callender" w:date="2018-10-19T16:08:00Z">
              <w:r w:rsidRPr="000E23C9">
                <w:rPr>
                  <w:rFonts w:cs="Arial"/>
                  <w:color w:val="000000"/>
                  <w:sz w:val="16"/>
                  <w:szCs w:val="16"/>
                  <w:highlight w:val="yellow"/>
                  <w:rPrChange w:id="1394" w:author="Christopher Callender" w:date="2018-10-19T16:09:00Z">
                    <w:rPr>
                      <w:rFonts w:ascii="Calibri" w:hAnsi="Calibri" w:cs="Calibri"/>
                      <w:color w:val="000000"/>
                      <w:sz w:val="22"/>
                      <w:szCs w:val="22"/>
                    </w:rPr>
                  </w:rPrChange>
                </w:rPr>
                <w:t>-111.5</w:t>
              </w:r>
            </w:ins>
          </w:p>
        </w:tc>
        <w:tc>
          <w:tcPr>
            <w:tcW w:w="772" w:type="dxa"/>
            <w:tcBorders>
              <w:left w:val="single" w:sz="4" w:space="0" w:color="auto"/>
              <w:right w:val="single" w:sz="4" w:space="0" w:color="auto"/>
            </w:tcBorders>
            <w:vAlign w:val="bottom"/>
            <w:tcPrChange w:id="1395"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396" w:author="Christopher Callender" w:date="2018-10-19T15:55:00Z"/>
                <w:rFonts w:cs="Arial"/>
                <w:sz w:val="16"/>
                <w:szCs w:val="16"/>
                <w:highlight w:val="yellow"/>
                <w:lang w:val="en-US"/>
                <w:rPrChange w:id="1397" w:author="Christopher Callender" w:date="2018-10-19T16:09:00Z">
                  <w:rPr>
                    <w:ins w:id="1398" w:author="Christopher Callender" w:date="2018-10-19T15:55:00Z"/>
                    <w:rFonts w:cs="Arial"/>
                    <w:lang w:val="en-US"/>
                  </w:rPr>
                </w:rPrChange>
              </w:rPr>
            </w:pPr>
            <w:ins w:id="1399" w:author="Christopher Callender" w:date="2018-10-19T16:08:00Z">
              <w:r w:rsidRPr="000E23C9">
                <w:rPr>
                  <w:rFonts w:cs="Arial"/>
                  <w:color w:val="000000"/>
                  <w:sz w:val="16"/>
                  <w:szCs w:val="16"/>
                  <w:highlight w:val="yellow"/>
                  <w:rPrChange w:id="1400" w:author="Christopher Callender" w:date="2018-10-19T16:09:00Z">
                    <w:rPr>
                      <w:rFonts w:ascii="Calibri" w:hAnsi="Calibri" w:cs="Calibri"/>
                      <w:color w:val="000000"/>
                      <w:sz w:val="22"/>
                      <w:szCs w:val="22"/>
                    </w:rPr>
                  </w:rPrChange>
                </w:rPr>
                <w:t>-115.5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02" w:author="Christopher Callender" w:date="2018-10-19T15:55:00Z"/>
          <w:trPrChange w:id="1403"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04"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05"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406"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407"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08"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09" w:author="Christopher Callender" w:date="2018-10-19T15:55:00Z"/>
                <w:rFonts w:eastAsia="Calibri" w:cs="Arial"/>
                <w:sz w:val="16"/>
                <w:szCs w:val="16"/>
                <w:highlight w:val="yellow"/>
                <w:lang w:val="en-US"/>
                <w:rPrChange w:id="1410" w:author="Christopher Callender" w:date="2018-10-19T16:08:00Z">
                  <w:rPr>
                    <w:ins w:id="1411" w:author="Christopher Callender" w:date="2018-10-19T15:55:00Z"/>
                    <w:rFonts w:eastAsia="Calibri" w:cs="Arial"/>
                    <w:szCs w:val="22"/>
                    <w:lang w:val="en-US"/>
                  </w:rPr>
                </w:rPrChange>
              </w:rPr>
            </w:pPr>
            <w:ins w:id="1412" w:author="Christopher Callender" w:date="2018-10-19T16:07:00Z">
              <w:r w:rsidRPr="000E23C9">
                <w:rPr>
                  <w:rFonts w:cs="Arial"/>
                  <w:sz w:val="16"/>
                  <w:szCs w:val="16"/>
                  <w:highlight w:val="yellow"/>
                  <w:lang w:val="sv-SE"/>
                  <w:rPrChange w:id="1413" w:author="Christopher Callender" w:date="2018-10-19T16:08:00Z">
                    <w:rPr>
                      <w:rFonts w:cs="Arial"/>
                      <w:lang w:val="sv-SE"/>
                    </w:rPr>
                  </w:rPrChange>
                </w:rPr>
                <w:t>NR_FDD_FR1_E, NR_TDD_FR1_E</w:t>
              </w:r>
            </w:ins>
          </w:p>
        </w:tc>
        <w:tc>
          <w:tcPr>
            <w:tcW w:w="1135" w:type="dxa"/>
            <w:vMerge/>
            <w:tcBorders>
              <w:left w:val="single" w:sz="4" w:space="0" w:color="auto"/>
              <w:right w:val="single" w:sz="4" w:space="0" w:color="auto"/>
            </w:tcBorders>
            <w:vAlign w:val="center"/>
            <w:tcPrChange w:id="1414"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15"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416"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417"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418"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419"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420"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21"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422"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23"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424"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425" w:author="Christopher Callender" w:date="2018-10-19T15:55:00Z"/>
                <w:rFonts w:cs="Arial"/>
                <w:sz w:val="16"/>
                <w:szCs w:val="16"/>
                <w:highlight w:val="yellow"/>
                <w:lang w:val="en-US"/>
                <w:rPrChange w:id="1426" w:author="Christopher Callender" w:date="2018-10-19T16:09:00Z">
                  <w:rPr>
                    <w:ins w:id="1427" w:author="Christopher Callender" w:date="2018-10-19T15:55:00Z"/>
                    <w:rFonts w:cs="Arial"/>
                    <w:lang w:val="en-US"/>
                  </w:rPr>
                </w:rPrChange>
              </w:rPr>
            </w:pPr>
            <w:ins w:id="1428" w:author="Christopher Callender" w:date="2018-10-19T16:08:00Z">
              <w:r w:rsidRPr="000E23C9">
                <w:rPr>
                  <w:rFonts w:cs="Arial"/>
                  <w:color w:val="000000"/>
                  <w:sz w:val="16"/>
                  <w:szCs w:val="16"/>
                  <w:highlight w:val="yellow"/>
                  <w:rPrChange w:id="1429" w:author="Christopher Callender" w:date="2018-10-19T16:09:00Z">
                    <w:rPr>
                      <w:rFonts w:ascii="Calibri" w:hAnsi="Calibri" w:cs="Calibri"/>
                      <w:color w:val="000000"/>
                      <w:sz w:val="22"/>
                      <w:szCs w:val="22"/>
                    </w:rPr>
                  </w:rPrChange>
                </w:rPr>
                <w:t>-111</w:t>
              </w:r>
            </w:ins>
          </w:p>
        </w:tc>
        <w:tc>
          <w:tcPr>
            <w:tcW w:w="772" w:type="dxa"/>
            <w:tcBorders>
              <w:left w:val="single" w:sz="4" w:space="0" w:color="auto"/>
              <w:right w:val="single" w:sz="4" w:space="0" w:color="auto"/>
            </w:tcBorders>
            <w:vAlign w:val="bottom"/>
            <w:tcPrChange w:id="1430"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431" w:author="Christopher Callender" w:date="2018-10-19T15:55:00Z"/>
                <w:rFonts w:cs="Arial"/>
                <w:sz w:val="16"/>
                <w:szCs w:val="16"/>
                <w:highlight w:val="yellow"/>
                <w:lang w:val="en-US"/>
                <w:rPrChange w:id="1432" w:author="Christopher Callender" w:date="2018-10-19T16:09:00Z">
                  <w:rPr>
                    <w:ins w:id="1433" w:author="Christopher Callender" w:date="2018-10-19T15:55:00Z"/>
                    <w:rFonts w:cs="Arial"/>
                    <w:lang w:val="en-US"/>
                  </w:rPr>
                </w:rPrChange>
              </w:rPr>
            </w:pPr>
            <w:ins w:id="1434" w:author="Christopher Callender" w:date="2018-10-19T16:08:00Z">
              <w:r w:rsidRPr="000E23C9">
                <w:rPr>
                  <w:rFonts w:cs="Arial"/>
                  <w:color w:val="000000"/>
                  <w:sz w:val="16"/>
                  <w:szCs w:val="16"/>
                  <w:highlight w:val="yellow"/>
                </w:rPr>
                <w:t>-115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36" w:author="Christopher Callender" w:date="2018-10-19T15:55:00Z"/>
          <w:trPrChange w:id="1437"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38"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39" w:author="Christopher Callender" w:date="2018-10-19T15:55:00Z"/>
                <w:rFonts w:cs="Arial"/>
                <w:sz w:val="16"/>
                <w:szCs w:val="16"/>
                <w:lang w:val="en-US"/>
              </w:rPr>
            </w:pPr>
          </w:p>
        </w:tc>
        <w:tc>
          <w:tcPr>
            <w:tcW w:w="1136" w:type="dxa"/>
            <w:vMerge/>
            <w:tcBorders>
              <w:left w:val="single" w:sz="4" w:space="0" w:color="auto"/>
              <w:right w:val="single" w:sz="4" w:space="0" w:color="auto"/>
            </w:tcBorders>
            <w:vAlign w:val="center"/>
            <w:tcPrChange w:id="1440" w:author="Christopher Callender" w:date="2018-10-19T16:08:00Z">
              <w:tcPr>
                <w:tcW w:w="1136" w:type="dxa"/>
                <w:gridSpan w:val="2"/>
                <w:vMerge/>
                <w:tcBorders>
                  <w:left w:val="single" w:sz="4" w:space="0" w:color="auto"/>
                  <w:right w:val="single" w:sz="4" w:space="0" w:color="auto"/>
                </w:tcBorders>
                <w:vAlign w:val="center"/>
              </w:tcPr>
            </w:tcPrChange>
          </w:tcPr>
          <w:p w:rsidR="00093534" w:rsidRPr="000E23C9" w:rsidRDefault="00093534" w:rsidP="00093534">
            <w:pPr>
              <w:pStyle w:val="TAL"/>
              <w:rPr>
                <w:ins w:id="1441"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42"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43" w:author="Christopher Callender" w:date="2018-10-19T15:55:00Z"/>
                <w:rFonts w:eastAsia="Calibri" w:cs="Arial"/>
                <w:sz w:val="16"/>
                <w:szCs w:val="16"/>
                <w:highlight w:val="yellow"/>
                <w:lang w:val="en-US"/>
                <w:rPrChange w:id="1444" w:author="Christopher Callender" w:date="2018-10-19T16:08:00Z">
                  <w:rPr>
                    <w:ins w:id="1445" w:author="Christopher Callender" w:date="2018-10-19T15:55:00Z"/>
                    <w:rFonts w:eastAsia="Calibri" w:cs="Arial"/>
                    <w:szCs w:val="22"/>
                    <w:lang w:val="en-US"/>
                  </w:rPr>
                </w:rPrChange>
              </w:rPr>
            </w:pPr>
            <w:ins w:id="1446" w:author="Christopher Callender" w:date="2018-10-19T16:07:00Z">
              <w:r w:rsidRPr="000E23C9">
                <w:rPr>
                  <w:rFonts w:cs="Arial"/>
                  <w:sz w:val="16"/>
                  <w:szCs w:val="16"/>
                  <w:highlight w:val="yellow"/>
                  <w:lang w:val="sv-SE"/>
                  <w:rPrChange w:id="1447" w:author="Christopher Callender" w:date="2018-10-19T16:08:00Z">
                    <w:rPr>
                      <w:rFonts w:cs="Arial"/>
                      <w:lang w:val="sv-SE"/>
                    </w:rPr>
                  </w:rPrChange>
                </w:rPr>
                <w:t>NR_FDD_FR1_G</w:t>
              </w:r>
            </w:ins>
          </w:p>
        </w:tc>
        <w:tc>
          <w:tcPr>
            <w:tcW w:w="1135" w:type="dxa"/>
            <w:vMerge/>
            <w:tcBorders>
              <w:left w:val="single" w:sz="4" w:space="0" w:color="auto"/>
              <w:right w:val="single" w:sz="4" w:space="0" w:color="auto"/>
            </w:tcBorders>
            <w:vAlign w:val="center"/>
            <w:tcPrChange w:id="1448"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49" w:author="Christopher Callender" w:date="2018-10-19T15:55:00Z"/>
                <w:rFonts w:cs="Arial"/>
                <w:sz w:val="16"/>
                <w:szCs w:val="16"/>
                <w:lang w:val="en-US"/>
              </w:rPr>
            </w:pPr>
          </w:p>
        </w:tc>
        <w:tc>
          <w:tcPr>
            <w:tcW w:w="818" w:type="dxa"/>
            <w:gridSpan w:val="3"/>
            <w:vMerge/>
            <w:tcBorders>
              <w:left w:val="single" w:sz="4" w:space="0" w:color="auto"/>
              <w:right w:val="single" w:sz="4" w:space="0" w:color="auto"/>
            </w:tcBorders>
            <w:vAlign w:val="center"/>
            <w:tcPrChange w:id="1450" w:author="Christopher Callender" w:date="2018-10-19T16:08:00Z">
              <w:tcPr>
                <w:tcW w:w="818" w:type="dxa"/>
                <w:gridSpan w:val="3"/>
                <w:vMerge/>
                <w:tcBorders>
                  <w:left w:val="single" w:sz="4" w:space="0" w:color="auto"/>
                  <w:right w:val="single" w:sz="4" w:space="0" w:color="auto"/>
                </w:tcBorders>
                <w:vAlign w:val="center"/>
              </w:tcPr>
            </w:tcPrChange>
          </w:tcPr>
          <w:p w:rsidR="00093534" w:rsidRPr="000E23C9" w:rsidRDefault="00093534" w:rsidP="00093534">
            <w:pPr>
              <w:pStyle w:val="TAC"/>
              <w:rPr>
                <w:ins w:id="1451" w:author="Christopher Callender" w:date="2018-10-19T15:55:00Z"/>
                <w:rFonts w:cs="Arial"/>
                <w:sz w:val="16"/>
                <w:szCs w:val="16"/>
                <w:lang w:val="en-US" w:eastAsia="ko-KR"/>
              </w:rPr>
            </w:pPr>
          </w:p>
        </w:tc>
        <w:tc>
          <w:tcPr>
            <w:tcW w:w="766" w:type="dxa"/>
            <w:vMerge/>
            <w:tcBorders>
              <w:left w:val="single" w:sz="4" w:space="0" w:color="auto"/>
              <w:right w:val="single" w:sz="4" w:space="0" w:color="auto"/>
            </w:tcBorders>
            <w:vAlign w:val="center"/>
            <w:tcPrChange w:id="1452" w:author="Christopher Callender" w:date="2018-10-19T16:08:00Z">
              <w:tcPr>
                <w:tcW w:w="766" w:type="dxa"/>
                <w:vMerge/>
                <w:tcBorders>
                  <w:left w:val="single" w:sz="4" w:space="0" w:color="auto"/>
                  <w:right w:val="single" w:sz="4" w:space="0" w:color="auto"/>
                </w:tcBorders>
                <w:vAlign w:val="center"/>
              </w:tcPr>
            </w:tcPrChange>
          </w:tcPr>
          <w:p w:rsidR="00093534" w:rsidRPr="000E23C9" w:rsidRDefault="00093534" w:rsidP="00093534">
            <w:pPr>
              <w:pStyle w:val="TAC"/>
              <w:rPr>
                <w:ins w:id="1453" w:author="Christopher Callender" w:date="2018-10-19T15:55:00Z"/>
                <w:rFonts w:cs="Arial"/>
                <w:sz w:val="16"/>
                <w:szCs w:val="16"/>
                <w:lang w:val="en-US" w:eastAsia="ko-KR"/>
              </w:rPr>
            </w:pPr>
          </w:p>
        </w:tc>
        <w:tc>
          <w:tcPr>
            <w:tcW w:w="766" w:type="dxa"/>
            <w:gridSpan w:val="2"/>
            <w:vMerge/>
            <w:tcBorders>
              <w:left w:val="single" w:sz="4" w:space="0" w:color="auto"/>
              <w:right w:val="single" w:sz="4" w:space="0" w:color="auto"/>
            </w:tcBorders>
            <w:vAlign w:val="center"/>
            <w:tcPrChange w:id="1454" w:author="Christopher Callender" w:date="2018-10-19T16:08:00Z">
              <w:tcPr>
                <w:tcW w:w="766"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55" w:author="Christopher Callender" w:date="2018-10-19T15:55:00Z"/>
                <w:rFonts w:cs="Arial"/>
                <w:sz w:val="16"/>
                <w:szCs w:val="16"/>
                <w:lang w:val="en-US" w:eastAsia="ko-KR"/>
              </w:rPr>
            </w:pPr>
          </w:p>
        </w:tc>
        <w:tc>
          <w:tcPr>
            <w:tcW w:w="767" w:type="dxa"/>
            <w:gridSpan w:val="2"/>
            <w:vMerge/>
            <w:tcBorders>
              <w:left w:val="single" w:sz="4" w:space="0" w:color="auto"/>
              <w:right w:val="single" w:sz="4" w:space="0" w:color="auto"/>
            </w:tcBorders>
            <w:vAlign w:val="center"/>
            <w:tcPrChange w:id="1456" w:author="Christopher Callender" w:date="2018-10-19T16:08:00Z">
              <w:tcPr>
                <w:tcW w:w="767" w:type="dxa"/>
                <w:gridSpan w:val="2"/>
                <w:vMerge/>
                <w:tcBorders>
                  <w:left w:val="single" w:sz="4" w:space="0" w:color="auto"/>
                  <w:right w:val="single" w:sz="4" w:space="0" w:color="auto"/>
                </w:tcBorders>
                <w:vAlign w:val="center"/>
              </w:tcPr>
            </w:tcPrChange>
          </w:tcPr>
          <w:p w:rsidR="00093534" w:rsidRPr="000E23C9" w:rsidRDefault="00093534" w:rsidP="00093534">
            <w:pPr>
              <w:pStyle w:val="TAC"/>
              <w:rPr>
                <w:ins w:id="1457" w:author="Christopher Callender" w:date="2018-10-19T15:55:00Z"/>
                <w:rFonts w:cs="Arial"/>
                <w:sz w:val="16"/>
                <w:szCs w:val="16"/>
                <w:lang w:val="en-US" w:eastAsia="ko-KR"/>
              </w:rPr>
            </w:pPr>
          </w:p>
        </w:tc>
        <w:tc>
          <w:tcPr>
            <w:tcW w:w="767" w:type="dxa"/>
            <w:gridSpan w:val="2"/>
            <w:tcBorders>
              <w:left w:val="single" w:sz="4" w:space="0" w:color="auto"/>
              <w:right w:val="single" w:sz="4" w:space="0" w:color="auto"/>
            </w:tcBorders>
            <w:vAlign w:val="bottom"/>
            <w:tcPrChange w:id="1458" w:author="Christopher Callender" w:date="2018-10-19T16:08:00Z">
              <w:tcPr>
                <w:tcW w:w="767" w:type="dxa"/>
                <w:gridSpan w:val="2"/>
                <w:tcBorders>
                  <w:left w:val="single" w:sz="4" w:space="0" w:color="auto"/>
                  <w:right w:val="single" w:sz="4" w:space="0" w:color="auto"/>
                </w:tcBorders>
                <w:vAlign w:val="center"/>
              </w:tcPr>
            </w:tcPrChange>
          </w:tcPr>
          <w:p w:rsidR="00093534" w:rsidRPr="000E23C9" w:rsidRDefault="00093534" w:rsidP="00093534">
            <w:pPr>
              <w:pStyle w:val="TAC"/>
              <w:rPr>
                <w:ins w:id="1459" w:author="Christopher Callender" w:date="2018-10-19T15:55:00Z"/>
                <w:rFonts w:cs="Arial"/>
                <w:sz w:val="16"/>
                <w:szCs w:val="16"/>
                <w:highlight w:val="yellow"/>
                <w:lang w:val="en-US"/>
                <w:rPrChange w:id="1460" w:author="Christopher Callender" w:date="2018-10-19T16:09:00Z">
                  <w:rPr>
                    <w:ins w:id="1461" w:author="Christopher Callender" w:date="2018-10-19T15:55:00Z"/>
                    <w:rFonts w:cs="Arial"/>
                    <w:lang w:val="en-US"/>
                  </w:rPr>
                </w:rPrChange>
              </w:rPr>
            </w:pPr>
            <w:ins w:id="1462" w:author="Christopher Callender" w:date="2018-10-19T16:08:00Z">
              <w:r w:rsidRPr="000E23C9">
                <w:rPr>
                  <w:rFonts w:cs="Arial"/>
                  <w:color w:val="000000"/>
                  <w:sz w:val="16"/>
                  <w:szCs w:val="16"/>
                  <w:highlight w:val="yellow"/>
                  <w:rPrChange w:id="1463" w:author="Christopher Callender" w:date="2018-10-19T16:09:00Z">
                    <w:rPr>
                      <w:rFonts w:ascii="Calibri" w:hAnsi="Calibri" w:cs="Calibri"/>
                      <w:color w:val="000000"/>
                      <w:sz w:val="22"/>
                      <w:szCs w:val="22"/>
                    </w:rPr>
                  </w:rPrChange>
                </w:rPr>
                <w:t>-110</w:t>
              </w:r>
            </w:ins>
          </w:p>
        </w:tc>
        <w:tc>
          <w:tcPr>
            <w:tcW w:w="772" w:type="dxa"/>
            <w:tcBorders>
              <w:left w:val="single" w:sz="4" w:space="0" w:color="auto"/>
              <w:right w:val="single" w:sz="4" w:space="0" w:color="auto"/>
            </w:tcBorders>
            <w:vAlign w:val="bottom"/>
            <w:tcPrChange w:id="1464" w:author="Christopher Callender" w:date="2018-10-19T16:08:00Z">
              <w:tcPr>
                <w:tcW w:w="772" w:type="dxa"/>
                <w:tcBorders>
                  <w:left w:val="single" w:sz="4" w:space="0" w:color="auto"/>
                  <w:right w:val="single" w:sz="4" w:space="0" w:color="auto"/>
                </w:tcBorders>
                <w:vAlign w:val="center"/>
              </w:tcPr>
            </w:tcPrChange>
          </w:tcPr>
          <w:p w:rsidR="00093534" w:rsidRPr="000E23C9" w:rsidRDefault="00093534" w:rsidP="00093534">
            <w:pPr>
              <w:pStyle w:val="TAC"/>
              <w:rPr>
                <w:ins w:id="1465" w:author="Christopher Callender" w:date="2018-10-19T15:55:00Z"/>
                <w:rFonts w:cs="Arial"/>
                <w:sz w:val="16"/>
                <w:szCs w:val="16"/>
                <w:highlight w:val="yellow"/>
                <w:lang w:val="en-US"/>
                <w:rPrChange w:id="1466" w:author="Christopher Callender" w:date="2018-10-19T16:09:00Z">
                  <w:rPr>
                    <w:ins w:id="1467" w:author="Christopher Callender" w:date="2018-10-19T15:55:00Z"/>
                    <w:rFonts w:cs="Arial"/>
                    <w:lang w:val="en-US"/>
                  </w:rPr>
                </w:rPrChange>
              </w:rPr>
            </w:pPr>
            <w:ins w:id="1468" w:author="Christopher Callender" w:date="2018-10-19T16:08:00Z">
              <w:r w:rsidRPr="000E23C9">
                <w:rPr>
                  <w:rFonts w:cs="Arial"/>
                  <w:color w:val="000000"/>
                  <w:sz w:val="16"/>
                  <w:szCs w:val="16"/>
                  <w:highlight w:val="yellow"/>
                </w:rPr>
                <w:t>-114</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 w:author="Christopher Callender" w:date="2018-10-19T16:0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470" w:author="Christopher Callender" w:date="2018-10-19T15:55:00Z"/>
          <w:trPrChange w:id="1471" w:author="Christopher Callender" w:date="2018-10-19T16:08:00Z">
            <w:trPr>
              <w:trHeight w:val="58"/>
              <w:jc w:val="center"/>
            </w:trPr>
          </w:trPrChange>
        </w:trPr>
        <w:tc>
          <w:tcPr>
            <w:tcW w:w="971" w:type="dxa"/>
            <w:vMerge/>
            <w:tcBorders>
              <w:left w:val="single" w:sz="4" w:space="0" w:color="auto"/>
              <w:right w:val="single" w:sz="4" w:space="0" w:color="auto"/>
            </w:tcBorders>
            <w:vAlign w:val="center"/>
            <w:tcPrChange w:id="1472" w:author="Christopher Callender" w:date="2018-10-19T16:08:00Z">
              <w:tcPr>
                <w:tcW w:w="971" w:type="dxa"/>
                <w:vMerge/>
                <w:tcBorders>
                  <w:left w:val="single" w:sz="4" w:space="0" w:color="auto"/>
                  <w:right w:val="single" w:sz="4" w:space="0" w:color="auto"/>
                </w:tcBorders>
                <w:vAlign w:val="center"/>
              </w:tcPr>
            </w:tcPrChange>
          </w:tcPr>
          <w:p w:rsidR="00093534" w:rsidRPr="000E23C9" w:rsidRDefault="00093534" w:rsidP="00093534">
            <w:pPr>
              <w:pStyle w:val="TAL"/>
              <w:rPr>
                <w:ins w:id="1473" w:author="Christopher Callender" w:date="2018-10-19T15:55:00Z"/>
                <w:rFonts w:cs="Arial"/>
                <w:sz w:val="16"/>
                <w:szCs w:val="16"/>
                <w:lang w:val="en-US"/>
              </w:rPr>
            </w:pPr>
          </w:p>
        </w:tc>
        <w:tc>
          <w:tcPr>
            <w:tcW w:w="1136" w:type="dxa"/>
            <w:vMerge/>
            <w:tcBorders>
              <w:left w:val="single" w:sz="4" w:space="0" w:color="auto"/>
              <w:bottom w:val="single" w:sz="4" w:space="0" w:color="auto"/>
              <w:right w:val="single" w:sz="4" w:space="0" w:color="auto"/>
            </w:tcBorders>
            <w:vAlign w:val="center"/>
            <w:tcPrChange w:id="1474" w:author="Christopher Callender" w:date="2018-10-19T16:08:00Z">
              <w:tcPr>
                <w:tcW w:w="1136"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75" w:author="Christopher Callender" w:date="2018-10-19T15:55:00Z"/>
                <w:rFonts w:cs="Arial"/>
                <w:sz w:val="16"/>
                <w:szCs w:val="16"/>
              </w:rPr>
            </w:pPr>
          </w:p>
        </w:tc>
        <w:tc>
          <w:tcPr>
            <w:tcW w:w="1702" w:type="dxa"/>
            <w:tcBorders>
              <w:top w:val="single" w:sz="4" w:space="0" w:color="auto"/>
              <w:left w:val="single" w:sz="4" w:space="0" w:color="auto"/>
              <w:bottom w:val="single" w:sz="4" w:space="0" w:color="auto"/>
              <w:right w:val="single" w:sz="4" w:space="0" w:color="auto"/>
            </w:tcBorders>
            <w:vAlign w:val="center"/>
            <w:tcPrChange w:id="1476" w:author="Christopher Callender" w:date="2018-10-19T16:08:00Z">
              <w:tcPr>
                <w:tcW w:w="1702" w:type="dxa"/>
                <w:tcBorders>
                  <w:top w:val="single" w:sz="4" w:space="0" w:color="auto"/>
                  <w:left w:val="single" w:sz="4" w:space="0" w:color="auto"/>
                  <w:bottom w:val="single" w:sz="4" w:space="0" w:color="auto"/>
                  <w:right w:val="single" w:sz="4" w:space="0" w:color="auto"/>
                </w:tcBorders>
                <w:vAlign w:val="center"/>
              </w:tcPr>
            </w:tcPrChange>
          </w:tcPr>
          <w:p w:rsidR="00093534" w:rsidRPr="000E23C9" w:rsidRDefault="00093534" w:rsidP="00093534">
            <w:pPr>
              <w:pStyle w:val="TAL"/>
              <w:rPr>
                <w:ins w:id="1477" w:author="Christopher Callender" w:date="2018-10-19T15:55:00Z"/>
                <w:rFonts w:eastAsia="Calibri" w:cs="Arial"/>
                <w:sz w:val="16"/>
                <w:szCs w:val="16"/>
                <w:highlight w:val="yellow"/>
                <w:lang w:val="en-US"/>
                <w:rPrChange w:id="1478" w:author="Christopher Callender" w:date="2018-10-19T16:08:00Z">
                  <w:rPr>
                    <w:ins w:id="1479" w:author="Christopher Callender" w:date="2018-10-19T15:55:00Z"/>
                    <w:rFonts w:eastAsia="Calibri" w:cs="Arial"/>
                    <w:szCs w:val="22"/>
                    <w:lang w:val="en-US"/>
                  </w:rPr>
                </w:rPrChange>
              </w:rPr>
            </w:pPr>
            <w:ins w:id="1480" w:author="Christopher Callender" w:date="2018-10-19T16:07:00Z">
              <w:r w:rsidRPr="000E23C9">
                <w:rPr>
                  <w:rFonts w:cs="Arial"/>
                  <w:sz w:val="16"/>
                  <w:szCs w:val="16"/>
                  <w:highlight w:val="yellow"/>
                  <w:lang w:val="sv-SE"/>
                  <w:rPrChange w:id="1481" w:author="Christopher Callender" w:date="2018-10-19T16:08:00Z">
                    <w:rPr>
                      <w:rFonts w:cs="Arial"/>
                      <w:lang w:val="sv-SE"/>
                    </w:rPr>
                  </w:rPrChange>
                </w:rPr>
                <w:t>NR_FDD_FR1_H</w:t>
              </w:r>
            </w:ins>
          </w:p>
        </w:tc>
        <w:tc>
          <w:tcPr>
            <w:tcW w:w="1135" w:type="dxa"/>
            <w:vMerge/>
            <w:tcBorders>
              <w:left w:val="single" w:sz="4" w:space="0" w:color="auto"/>
              <w:right w:val="single" w:sz="4" w:space="0" w:color="auto"/>
            </w:tcBorders>
            <w:vAlign w:val="center"/>
            <w:tcPrChange w:id="1482" w:author="Christopher Callender" w:date="2018-10-19T16:08:00Z">
              <w:tcPr>
                <w:tcW w:w="1135" w:type="dxa"/>
                <w:vMerge/>
                <w:tcBorders>
                  <w:left w:val="single" w:sz="4" w:space="0" w:color="auto"/>
                  <w:right w:val="single" w:sz="4" w:space="0" w:color="auto"/>
                </w:tcBorders>
                <w:vAlign w:val="center"/>
              </w:tcPr>
            </w:tcPrChange>
          </w:tcPr>
          <w:p w:rsidR="00093534" w:rsidRPr="000E23C9" w:rsidRDefault="00093534" w:rsidP="00093534">
            <w:pPr>
              <w:pStyle w:val="TAC"/>
              <w:rPr>
                <w:ins w:id="1483" w:author="Christopher Callender" w:date="2018-10-19T15:55:00Z"/>
                <w:rFonts w:cs="Arial"/>
                <w:sz w:val="16"/>
                <w:szCs w:val="16"/>
                <w:lang w:val="en-US"/>
              </w:rPr>
            </w:pPr>
          </w:p>
        </w:tc>
        <w:tc>
          <w:tcPr>
            <w:tcW w:w="818" w:type="dxa"/>
            <w:gridSpan w:val="3"/>
            <w:vMerge/>
            <w:tcBorders>
              <w:left w:val="single" w:sz="4" w:space="0" w:color="auto"/>
              <w:bottom w:val="single" w:sz="4" w:space="0" w:color="auto"/>
              <w:right w:val="single" w:sz="4" w:space="0" w:color="auto"/>
            </w:tcBorders>
            <w:vAlign w:val="center"/>
            <w:tcPrChange w:id="1484" w:author="Christopher Callender" w:date="2018-10-19T16:08:00Z">
              <w:tcPr>
                <w:tcW w:w="818" w:type="dxa"/>
                <w:gridSpan w:val="3"/>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5" w:author="Christopher Callender" w:date="2018-10-19T15:55:00Z"/>
                <w:rFonts w:cs="Arial"/>
                <w:sz w:val="16"/>
                <w:szCs w:val="16"/>
                <w:lang w:val="en-US" w:eastAsia="ko-KR"/>
              </w:rPr>
            </w:pPr>
          </w:p>
        </w:tc>
        <w:tc>
          <w:tcPr>
            <w:tcW w:w="766" w:type="dxa"/>
            <w:vMerge/>
            <w:tcBorders>
              <w:left w:val="single" w:sz="4" w:space="0" w:color="auto"/>
              <w:bottom w:val="single" w:sz="4" w:space="0" w:color="auto"/>
              <w:right w:val="single" w:sz="4" w:space="0" w:color="auto"/>
            </w:tcBorders>
            <w:vAlign w:val="center"/>
            <w:tcPrChange w:id="1486" w:author="Christopher Callender" w:date="2018-10-19T16:08:00Z">
              <w:tcPr>
                <w:tcW w:w="766" w:type="dxa"/>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7" w:author="Christopher Callender" w:date="2018-10-19T15:55:00Z"/>
                <w:rFonts w:cs="Arial"/>
                <w:sz w:val="16"/>
                <w:szCs w:val="16"/>
                <w:lang w:val="en-US" w:eastAsia="ko-KR"/>
              </w:rPr>
            </w:pPr>
          </w:p>
        </w:tc>
        <w:tc>
          <w:tcPr>
            <w:tcW w:w="766" w:type="dxa"/>
            <w:gridSpan w:val="2"/>
            <w:vMerge/>
            <w:tcBorders>
              <w:left w:val="single" w:sz="4" w:space="0" w:color="auto"/>
              <w:bottom w:val="single" w:sz="4" w:space="0" w:color="auto"/>
              <w:right w:val="single" w:sz="4" w:space="0" w:color="auto"/>
            </w:tcBorders>
            <w:vAlign w:val="center"/>
            <w:tcPrChange w:id="1488" w:author="Christopher Callender" w:date="2018-10-19T16:08:00Z">
              <w:tcPr>
                <w:tcW w:w="766"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89" w:author="Christopher Callender" w:date="2018-10-19T15:55:00Z"/>
                <w:rFonts w:cs="Arial"/>
                <w:sz w:val="16"/>
                <w:szCs w:val="16"/>
                <w:lang w:val="en-US" w:eastAsia="ko-KR"/>
              </w:rPr>
            </w:pPr>
          </w:p>
        </w:tc>
        <w:tc>
          <w:tcPr>
            <w:tcW w:w="767" w:type="dxa"/>
            <w:gridSpan w:val="2"/>
            <w:vMerge/>
            <w:tcBorders>
              <w:left w:val="single" w:sz="4" w:space="0" w:color="auto"/>
              <w:bottom w:val="single" w:sz="4" w:space="0" w:color="auto"/>
              <w:right w:val="single" w:sz="4" w:space="0" w:color="auto"/>
            </w:tcBorders>
            <w:vAlign w:val="center"/>
            <w:tcPrChange w:id="1490" w:author="Christopher Callender" w:date="2018-10-19T16:08:00Z">
              <w:tcPr>
                <w:tcW w:w="767" w:type="dxa"/>
                <w:gridSpan w:val="2"/>
                <w:vMerge/>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1" w:author="Christopher Callender" w:date="2018-10-19T15:55:00Z"/>
                <w:rFonts w:cs="Arial"/>
                <w:sz w:val="16"/>
                <w:szCs w:val="16"/>
                <w:lang w:val="en-US" w:eastAsia="ko-KR"/>
              </w:rPr>
            </w:pPr>
          </w:p>
        </w:tc>
        <w:tc>
          <w:tcPr>
            <w:tcW w:w="767" w:type="dxa"/>
            <w:gridSpan w:val="2"/>
            <w:tcBorders>
              <w:left w:val="single" w:sz="4" w:space="0" w:color="auto"/>
              <w:bottom w:val="single" w:sz="4" w:space="0" w:color="auto"/>
              <w:right w:val="single" w:sz="4" w:space="0" w:color="auto"/>
            </w:tcBorders>
            <w:vAlign w:val="bottom"/>
            <w:tcPrChange w:id="1492" w:author="Christopher Callender" w:date="2018-10-19T16:08:00Z">
              <w:tcPr>
                <w:tcW w:w="767" w:type="dxa"/>
                <w:gridSpan w:val="2"/>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3" w:author="Christopher Callender" w:date="2018-10-19T15:55:00Z"/>
                <w:rFonts w:cs="Arial"/>
                <w:sz w:val="16"/>
                <w:szCs w:val="16"/>
                <w:highlight w:val="yellow"/>
                <w:lang w:val="en-US"/>
                <w:rPrChange w:id="1494" w:author="Christopher Callender" w:date="2018-10-19T16:09:00Z">
                  <w:rPr>
                    <w:ins w:id="1495" w:author="Christopher Callender" w:date="2018-10-19T15:55:00Z"/>
                    <w:rFonts w:cs="Arial"/>
                    <w:lang w:val="en-US"/>
                  </w:rPr>
                </w:rPrChange>
              </w:rPr>
            </w:pPr>
            <w:ins w:id="1496" w:author="Christopher Callender" w:date="2018-10-19T16:08:00Z">
              <w:r w:rsidRPr="000E23C9">
                <w:rPr>
                  <w:rFonts w:cs="Arial"/>
                  <w:color w:val="000000"/>
                  <w:sz w:val="16"/>
                  <w:szCs w:val="16"/>
                  <w:highlight w:val="yellow"/>
                  <w:rPrChange w:id="1497" w:author="Christopher Callender" w:date="2018-10-19T16:09:00Z">
                    <w:rPr>
                      <w:rFonts w:ascii="Calibri" w:hAnsi="Calibri" w:cs="Calibri"/>
                      <w:color w:val="000000"/>
                      <w:sz w:val="22"/>
                      <w:szCs w:val="22"/>
                    </w:rPr>
                  </w:rPrChange>
                </w:rPr>
                <w:t>-109.5</w:t>
              </w:r>
            </w:ins>
          </w:p>
        </w:tc>
        <w:tc>
          <w:tcPr>
            <w:tcW w:w="772" w:type="dxa"/>
            <w:tcBorders>
              <w:left w:val="single" w:sz="4" w:space="0" w:color="auto"/>
              <w:bottom w:val="single" w:sz="4" w:space="0" w:color="auto"/>
              <w:right w:val="single" w:sz="4" w:space="0" w:color="auto"/>
            </w:tcBorders>
            <w:vAlign w:val="bottom"/>
            <w:tcPrChange w:id="1498" w:author="Christopher Callender" w:date="2018-10-19T16:08:00Z">
              <w:tcPr>
                <w:tcW w:w="772" w:type="dxa"/>
                <w:tcBorders>
                  <w:left w:val="single" w:sz="4" w:space="0" w:color="auto"/>
                  <w:bottom w:val="single" w:sz="4" w:space="0" w:color="auto"/>
                  <w:right w:val="single" w:sz="4" w:space="0" w:color="auto"/>
                </w:tcBorders>
                <w:vAlign w:val="center"/>
              </w:tcPr>
            </w:tcPrChange>
          </w:tcPr>
          <w:p w:rsidR="00093534" w:rsidRPr="000E23C9" w:rsidRDefault="00093534" w:rsidP="00093534">
            <w:pPr>
              <w:pStyle w:val="TAC"/>
              <w:rPr>
                <w:ins w:id="1499" w:author="Christopher Callender" w:date="2018-10-19T15:55:00Z"/>
                <w:rFonts w:cs="Arial"/>
                <w:sz w:val="16"/>
                <w:szCs w:val="16"/>
                <w:highlight w:val="yellow"/>
                <w:lang w:val="en-US"/>
                <w:rPrChange w:id="1500" w:author="Christopher Callender" w:date="2018-10-19T16:09:00Z">
                  <w:rPr>
                    <w:ins w:id="1501" w:author="Christopher Callender" w:date="2018-10-19T15:55:00Z"/>
                    <w:rFonts w:cs="Arial"/>
                    <w:lang w:val="en-US"/>
                  </w:rPr>
                </w:rPrChange>
              </w:rPr>
            </w:pPr>
            <w:ins w:id="1502" w:author="Christopher Callender" w:date="2018-10-19T16:08:00Z">
              <w:r w:rsidRPr="000E23C9">
                <w:rPr>
                  <w:rFonts w:cs="Arial"/>
                  <w:color w:val="000000"/>
                  <w:sz w:val="16"/>
                  <w:szCs w:val="16"/>
                  <w:highlight w:val="yellow"/>
                  <w:rPrChange w:id="1503" w:author="Christopher Callender" w:date="2018-10-19T16:09:00Z">
                    <w:rPr>
                      <w:rFonts w:ascii="Calibri" w:hAnsi="Calibri" w:cs="Calibri"/>
                      <w:color w:val="000000"/>
                      <w:sz w:val="22"/>
                      <w:szCs w:val="22"/>
                    </w:rPr>
                  </w:rPrChange>
                </w:rPr>
                <w:t>-113.5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05" w:author="Christopher Callender" w:date="2018-10-19T15:55:00Z"/>
          <w:trPrChange w:id="1506"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07"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08" w:author="Christopher Callender" w:date="2018-10-19T15:55:00Z"/>
                <w:rFonts w:ascii="Arial" w:eastAsia="Calibri"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509" w:author="Christopher Callender" w:date="2018-10-19T16:11:00Z">
              <w:tcPr>
                <w:tcW w:w="11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10" w:author="Christopher Callender" w:date="2018-10-19T15:55:00Z"/>
                <w:rFonts w:cs="Arial"/>
                <w:sz w:val="16"/>
                <w:szCs w:val="16"/>
                <w:lang w:val="en-US"/>
              </w:rPr>
            </w:pPr>
            <w:ins w:id="1511" w:author="Christopher Callender" w:date="2018-10-19T15:55:00Z">
              <w:r w:rsidRPr="000E23C9">
                <w:rPr>
                  <w:rFonts w:cs="Arial"/>
                  <w:sz w:val="16"/>
                  <w:szCs w:val="16"/>
                </w:rPr>
                <w:t xml:space="preserve">Config </w:t>
              </w:r>
              <w:r w:rsidRPr="000E23C9">
                <w:rPr>
                  <w:rFonts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512" w:author="Christopher Callender" w:date="2018-10-19T16:11:00Z">
              <w:tcPr>
                <w:tcW w:w="1702" w:type="dxa"/>
                <w:tcBorders>
                  <w:top w:val="single" w:sz="4" w:space="0" w:color="auto"/>
                  <w:left w:val="single" w:sz="4" w:space="0" w:color="auto"/>
                  <w:bottom w:val="single" w:sz="4" w:space="0" w:color="auto"/>
                  <w:right w:val="single" w:sz="4" w:space="0" w:color="auto"/>
                </w:tcBorders>
                <w:hideMark/>
              </w:tcPr>
            </w:tcPrChange>
          </w:tcPr>
          <w:p w:rsidR="00093534" w:rsidRPr="000E23C9" w:rsidRDefault="00093534" w:rsidP="00093534">
            <w:pPr>
              <w:pStyle w:val="TAL"/>
              <w:rPr>
                <w:ins w:id="1513" w:author="Christopher Callender" w:date="2018-10-19T15:55:00Z"/>
                <w:rFonts w:cs="Arial"/>
                <w:sz w:val="16"/>
                <w:szCs w:val="16"/>
                <w:lang w:val="en-US"/>
              </w:rPr>
            </w:pPr>
            <w:ins w:id="1514" w:author="Christopher Callender" w:date="2018-10-19T15:55:00Z">
              <w:r w:rsidRPr="000E23C9">
                <w:rPr>
                  <w:rFonts w:cs="Arial"/>
                  <w:sz w:val="16"/>
                  <w:szCs w:val="16"/>
                </w:rPr>
                <w:t>NR_FDD_FR1_A, NR_TDD_FR1_A</w:t>
              </w:r>
            </w:ins>
          </w:p>
        </w:tc>
        <w:tc>
          <w:tcPr>
            <w:tcW w:w="1135" w:type="dxa"/>
            <w:vMerge/>
            <w:tcBorders>
              <w:left w:val="single" w:sz="4" w:space="0" w:color="auto"/>
              <w:right w:val="single" w:sz="4" w:space="0" w:color="auto"/>
            </w:tcBorders>
            <w:vAlign w:val="center"/>
            <w:hideMark/>
            <w:tcPrChange w:id="1515"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16" w:author="Christopher Callender" w:date="2018-10-19T15:55:00Z"/>
                <w:rFonts w:ascii="Arial" w:hAnsi="Arial" w:cs="Arial"/>
                <w:sz w:val="16"/>
                <w:szCs w:val="16"/>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17" w:author="Christopher Callender" w:date="2018-10-19T16:11:00Z">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18" w:author="Christopher Callender" w:date="2018-10-19T15:55:00Z"/>
                <w:rFonts w:cs="Arial"/>
                <w:sz w:val="16"/>
                <w:szCs w:val="16"/>
                <w:lang w:val="en-US"/>
              </w:rPr>
            </w:pPr>
            <w:ins w:id="1519" w:author="Christopher Callender" w:date="2018-10-19T15:55:00Z">
              <w:r w:rsidRPr="000E23C9">
                <w:rPr>
                  <w:rFonts w:cs="Arial"/>
                  <w:sz w:val="16"/>
                  <w:szCs w:val="16"/>
                  <w:lang w:val="en-US"/>
                </w:rPr>
                <w:t>-106</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Change w:id="1520" w:author="Christopher Callender" w:date="2018-10-19T16:11:00Z">
              <w:tcPr>
                <w:tcW w:w="7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1" w:author="Christopher Callender" w:date="2018-10-19T15:55:00Z"/>
                <w:rFonts w:cs="Arial"/>
                <w:sz w:val="16"/>
                <w:szCs w:val="16"/>
                <w:lang w:val="en-US"/>
              </w:rPr>
            </w:pPr>
            <w:ins w:id="1522" w:author="Christopher Callender" w:date="2018-10-19T15:55:00Z">
              <w:r w:rsidRPr="000E23C9">
                <w:rPr>
                  <w:rFonts w:cs="Arial"/>
                  <w:sz w:val="16"/>
                  <w:szCs w:val="16"/>
                  <w:lang w:val="en-US"/>
                </w:rPr>
                <w:t>-109</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3" w:author="Christopher Callender" w:date="2018-10-19T16:11:00Z">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4" w:author="Christopher Callender" w:date="2018-10-19T15:55:00Z"/>
                <w:rFonts w:cs="Arial"/>
                <w:sz w:val="16"/>
                <w:szCs w:val="16"/>
                <w:lang w:val="en-US"/>
              </w:rPr>
            </w:pPr>
            <w:ins w:id="1525" w:author="Christopher Callender" w:date="2018-10-19T15:55:00Z">
              <w:r w:rsidRPr="000E23C9">
                <w:rPr>
                  <w:rFonts w:cs="Arial"/>
                  <w:sz w:val="16"/>
                  <w:szCs w:val="16"/>
                  <w:lang w:val="en-US"/>
                </w:rPr>
                <w:t>-85</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6" w:author="Christopher Callender" w:date="2018-10-19T16:11:00Z">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27" w:author="Christopher Callender" w:date="2018-10-19T15:55:00Z"/>
                <w:rFonts w:cs="Arial"/>
                <w:sz w:val="16"/>
                <w:szCs w:val="16"/>
                <w:lang w:val="en-US"/>
              </w:rPr>
            </w:pPr>
            <w:ins w:id="1528" w:author="Christopher Callender" w:date="2018-10-19T15:55:00Z">
              <w:r w:rsidRPr="000E23C9">
                <w:rPr>
                  <w:rFonts w:cs="Arial"/>
                  <w:sz w:val="16"/>
                  <w:szCs w:val="16"/>
                  <w:lang w:val="en-US"/>
                </w:rPr>
                <w:t>-90</w:t>
              </w:r>
            </w:ins>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29"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30" w:author="Christopher Callender" w:date="2018-10-19T15:55:00Z"/>
                <w:rFonts w:cs="Arial"/>
                <w:sz w:val="16"/>
                <w:szCs w:val="16"/>
                <w:highlight w:val="yellow"/>
                <w:lang w:val="en-US"/>
                <w:rPrChange w:id="1531" w:author="Christopher Callender" w:date="2018-10-19T16:13:00Z">
                  <w:rPr>
                    <w:ins w:id="1532" w:author="Christopher Callender" w:date="2018-10-19T15:55:00Z"/>
                    <w:rFonts w:cs="Arial"/>
                    <w:sz w:val="16"/>
                    <w:szCs w:val="16"/>
                    <w:lang w:val="en-US"/>
                  </w:rPr>
                </w:rPrChange>
              </w:rPr>
            </w:pPr>
            <w:ins w:id="1533" w:author="Christopher Callender" w:date="2018-10-19T16:11:00Z">
              <w:r w:rsidRPr="000E23C9">
                <w:rPr>
                  <w:rFonts w:cs="Arial"/>
                  <w:color w:val="000000"/>
                  <w:sz w:val="16"/>
                  <w:szCs w:val="16"/>
                  <w:highlight w:val="yellow"/>
                  <w:rPrChange w:id="1534" w:author="Christopher Callender" w:date="2018-10-19T16:13:00Z">
                    <w:rPr>
                      <w:rFonts w:cs="Arial"/>
                      <w:color w:val="000000"/>
                      <w:sz w:val="16"/>
                      <w:szCs w:val="16"/>
                    </w:rPr>
                  </w:rPrChange>
                </w:rPr>
                <w:t>-110</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35"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36" w:author="Christopher Callender" w:date="2018-10-19T15:55:00Z"/>
                <w:rFonts w:cs="Arial"/>
                <w:sz w:val="16"/>
                <w:szCs w:val="16"/>
                <w:highlight w:val="yellow"/>
                <w:lang w:val="en-US"/>
                <w:rPrChange w:id="1537" w:author="Christopher Callender" w:date="2018-10-19T16:13:00Z">
                  <w:rPr>
                    <w:ins w:id="1538" w:author="Christopher Callender" w:date="2018-10-19T15:55:00Z"/>
                    <w:rFonts w:cs="Arial"/>
                    <w:sz w:val="16"/>
                    <w:szCs w:val="16"/>
                    <w:lang w:val="en-US"/>
                  </w:rPr>
                </w:rPrChange>
              </w:rPr>
            </w:pPr>
            <w:ins w:id="1539" w:author="Christopher Callender" w:date="2018-10-19T16:11:00Z">
              <w:r w:rsidRPr="000E23C9">
                <w:rPr>
                  <w:rFonts w:cs="Arial"/>
                  <w:color w:val="000000"/>
                  <w:sz w:val="16"/>
                  <w:szCs w:val="16"/>
                  <w:highlight w:val="yellow"/>
                  <w:rPrChange w:id="1540" w:author="Christopher Callender" w:date="2018-10-19T16:13:00Z">
                    <w:rPr>
                      <w:rFonts w:cs="Arial"/>
                      <w:color w:val="000000"/>
                      <w:sz w:val="16"/>
                      <w:szCs w:val="16"/>
                    </w:rPr>
                  </w:rPrChange>
                </w:rPr>
                <w:t>-114</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42" w:author="Christopher Callender" w:date="2018-10-19T15:55:00Z"/>
          <w:trPrChange w:id="1543"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44"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45"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546"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4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548"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49" w:author="Christopher Callender" w:date="2018-10-19T15:55:00Z"/>
                <w:rFonts w:cs="Arial"/>
                <w:sz w:val="16"/>
                <w:szCs w:val="16"/>
                <w:lang w:val="en-US"/>
              </w:rPr>
            </w:pPr>
            <w:ins w:id="1550" w:author="Christopher Callender" w:date="2018-10-19T15:55:00Z">
              <w:r w:rsidRPr="000E23C9">
                <w:rPr>
                  <w:rFonts w:cs="Arial"/>
                  <w:sz w:val="16"/>
                  <w:szCs w:val="16"/>
                  <w:lang w:val="sv-SE"/>
                </w:rPr>
                <w:t>NR_FDD_FR1_B</w:t>
              </w:r>
            </w:ins>
          </w:p>
        </w:tc>
        <w:tc>
          <w:tcPr>
            <w:tcW w:w="1135" w:type="dxa"/>
            <w:vMerge/>
            <w:tcBorders>
              <w:left w:val="single" w:sz="4" w:space="0" w:color="auto"/>
              <w:right w:val="single" w:sz="4" w:space="0" w:color="auto"/>
            </w:tcBorders>
            <w:vAlign w:val="center"/>
            <w:hideMark/>
            <w:tcPrChange w:id="1551"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52"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553"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4"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55"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6"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57"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58"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59"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60"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61"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62" w:author="Christopher Callender" w:date="2018-10-19T15:55:00Z"/>
                <w:rFonts w:cs="Arial"/>
                <w:sz w:val="16"/>
                <w:szCs w:val="16"/>
                <w:highlight w:val="yellow"/>
                <w:lang w:val="en-US"/>
                <w:rPrChange w:id="1563" w:author="Christopher Callender" w:date="2018-10-19T16:13:00Z">
                  <w:rPr>
                    <w:ins w:id="1564" w:author="Christopher Callender" w:date="2018-10-19T15:55:00Z"/>
                    <w:rFonts w:cs="Arial"/>
                    <w:sz w:val="16"/>
                    <w:szCs w:val="16"/>
                    <w:lang w:val="en-US"/>
                  </w:rPr>
                </w:rPrChange>
              </w:rPr>
            </w:pPr>
            <w:ins w:id="1565" w:author="Christopher Callender" w:date="2018-10-19T16:11:00Z">
              <w:r w:rsidRPr="000E23C9">
                <w:rPr>
                  <w:rFonts w:cs="Arial"/>
                  <w:color w:val="000000"/>
                  <w:sz w:val="16"/>
                  <w:szCs w:val="16"/>
                  <w:highlight w:val="yellow"/>
                  <w:rPrChange w:id="1566" w:author="Christopher Callender" w:date="2018-10-19T16:13:00Z">
                    <w:rPr>
                      <w:rFonts w:ascii="Calibri" w:hAnsi="Calibri" w:cs="Calibri"/>
                      <w:color w:val="000000"/>
                      <w:sz w:val="22"/>
                      <w:szCs w:val="22"/>
                    </w:rPr>
                  </w:rPrChange>
                </w:rPr>
                <w:t>-10</w:t>
              </w:r>
              <w:r w:rsidRPr="000E23C9">
                <w:rPr>
                  <w:rFonts w:cs="Arial"/>
                  <w:color w:val="000000"/>
                  <w:sz w:val="16"/>
                  <w:szCs w:val="16"/>
                  <w:highlight w:val="yellow"/>
                  <w:rPrChange w:id="1567" w:author="Christopher Callender" w:date="2018-10-19T16:13:00Z">
                    <w:rPr>
                      <w:rFonts w:cs="Arial"/>
                      <w:color w:val="000000"/>
                      <w:sz w:val="16"/>
                      <w:szCs w:val="16"/>
                    </w:rPr>
                  </w:rPrChange>
                </w:rPr>
                <w:t>9.5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68"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69" w:author="Christopher Callender" w:date="2018-10-19T15:55:00Z"/>
                <w:rFonts w:cs="Arial"/>
                <w:sz w:val="16"/>
                <w:szCs w:val="16"/>
                <w:highlight w:val="yellow"/>
                <w:lang w:val="en-US"/>
                <w:rPrChange w:id="1570" w:author="Christopher Callender" w:date="2018-10-19T16:13:00Z">
                  <w:rPr>
                    <w:ins w:id="1571" w:author="Christopher Callender" w:date="2018-10-19T15:55:00Z"/>
                    <w:rFonts w:cs="Arial"/>
                    <w:sz w:val="16"/>
                    <w:szCs w:val="16"/>
                    <w:lang w:val="en-US"/>
                  </w:rPr>
                </w:rPrChange>
              </w:rPr>
            </w:pPr>
            <w:ins w:id="1572" w:author="Christopher Callender" w:date="2018-10-19T16:11:00Z">
              <w:r w:rsidRPr="000E23C9">
                <w:rPr>
                  <w:rFonts w:cs="Arial"/>
                  <w:color w:val="000000"/>
                  <w:sz w:val="16"/>
                  <w:szCs w:val="16"/>
                  <w:highlight w:val="yellow"/>
                  <w:rPrChange w:id="1573" w:author="Christopher Callender" w:date="2018-10-19T16:13:00Z">
                    <w:rPr>
                      <w:rFonts w:ascii="Calibri" w:hAnsi="Calibri" w:cs="Calibri"/>
                      <w:color w:val="000000"/>
                      <w:sz w:val="22"/>
                      <w:szCs w:val="22"/>
                    </w:rPr>
                  </w:rPrChange>
                </w:rPr>
                <w:t>-113.</w:t>
              </w:r>
              <w:r w:rsidRPr="000E23C9">
                <w:rPr>
                  <w:rFonts w:cs="Arial"/>
                  <w:color w:val="000000"/>
                  <w:sz w:val="16"/>
                  <w:szCs w:val="16"/>
                  <w:highlight w:val="yellow"/>
                  <w:rPrChange w:id="1574" w:author="Christopher Callender" w:date="2018-10-19T16:13:00Z">
                    <w:rPr>
                      <w:rFonts w:cs="Arial"/>
                      <w:color w:val="000000"/>
                      <w:sz w:val="16"/>
                      <w:szCs w:val="16"/>
                    </w:rPr>
                  </w:rPrChange>
                </w:rPr>
                <w:t>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5"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76" w:author="Christopher Callender" w:date="2018-10-19T15:55:00Z"/>
          <w:trPrChange w:id="1577"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578"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79"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580"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8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582"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583" w:author="Christopher Callender" w:date="2018-10-19T15:55:00Z"/>
                <w:rFonts w:cs="Arial"/>
                <w:sz w:val="16"/>
                <w:szCs w:val="16"/>
                <w:lang w:val="en-US"/>
              </w:rPr>
            </w:pPr>
            <w:ins w:id="1584" w:author="Christopher Callender" w:date="2018-10-19T15:55:00Z">
              <w:r w:rsidRPr="000E23C9">
                <w:rPr>
                  <w:rFonts w:cs="Arial"/>
                  <w:sz w:val="16"/>
                  <w:szCs w:val="16"/>
                  <w:lang w:val="sv-SE"/>
                </w:rPr>
                <w:t>NR_TDD_FR1_C</w:t>
              </w:r>
            </w:ins>
          </w:p>
        </w:tc>
        <w:tc>
          <w:tcPr>
            <w:tcW w:w="1135" w:type="dxa"/>
            <w:vMerge/>
            <w:tcBorders>
              <w:left w:val="single" w:sz="4" w:space="0" w:color="auto"/>
              <w:right w:val="single" w:sz="4" w:space="0" w:color="auto"/>
            </w:tcBorders>
            <w:vAlign w:val="center"/>
            <w:hideMark/>
            <w:tcPrChange w:id="1585"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586"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587"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88"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89"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90"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91"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92"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93"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594"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95"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596" w:author="Christopher Callender" w:date="2018-10-19T15:55:00Z"/>
                <w:rFonts w:cs="Arial"/>
                <w:sz w:val="16"/>
                <w:szCs w:val="16"/>
                <w:highlight w:val="yellow"/>
                <w:lang w:val="en-US"/>
                <w:rPrChange w:id="1597" w:author="Christopher Callender" w:date="2018-10-19T16:13:00Z">
                  <w:rPr>
                    <w:ins w:id="1598" w:author="Christopher Callender" w:date="2018-10-19T15:55:00Z"/>
                    <w:rFonts w:cs="Arial"/>
                    <w:sz w:val="16"/>
                    <w:szCs w:val="16"/>
                    <w:lang w:val="en-US"/>
                  </w:rPr>
                </w:rPrChange>
              </w:rPr>
            </w:pPr>
            <w:ins w:id="1599" w:author="Christopher Callender" w:date="2018-10-19T16:11:00Z">
              <w:r w:rsidRPr="000E23C9">
                <w:rPr>
                  <w:rFonts w:cs="Arial"/>
                  <w:color w:val="000000"/>
                  <w:sz w:val="16"/>
                  <w:szCs w:val="16"/>
                  <w:highlight w:val="yellow"/>
                  <w:rPrChange w:id="1600" w:author="Christopher Callender" w:date="2018-10-19T16:13:00Z">
                    <w:rPr>
                      <w:rFonts w:cs="Arial"/>
                      <w:color w:val="000000"/>
                      <w:sz w:val="16"/>
                      <w:szCs w:val="16"/>
                    </w:rPr>
                  </w:rPrChange>
                </w:rPr>
                <w:t>109</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01"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02" w:author="Christopher Callender" w:date="2018-10-19T15:55:00Z"/>
                <w:rFonts w:cs="Arial"/>
                <w:sz w:val="16"/>
                <w:szCs w:val="16"/>
                <w:highlight w:val="yellow"/>
                <w:lang w:val="en-US"/>
                <w:rPrChange w:id="1603" w:author="Christopher Callender" w:date="2018-10-19T16:13:00Z">
                  <w:rPr>
                    <w:ins w:id="1604" w:author="Christopher Callender" w:date="2018-10-19T15:55:00Z"/>
                    <w:rFonts w:cs="Arial"/>
                    <w:sz w:val="16"/>
                    <w:szCs w:val="16"/>
                    <w:lang w:val="en-US"/>
                  </w:rPr>
                </w:rPrChange>
              </w:rPr>
            </w:pPr>
            <w:ins w:id="1605" w:author="Christopher Callender" w:date="2018-10-19T16:11:00Z">
              <w:r w:rsidRPr="000E23C9">
                <w:rPr>
                  <w:rFonts w:cs="Arial"/>
                  <w:color w:val="000000"/>
                  <w:sz w:val="16"/>
                  <w:szCs w:val="16"/>
                  <w:highlight w:val="yellow"/>
                  <w:rPrChange w:id="1606" w:author="Christopher Callender" w:date="2018-10-19T16:13:00Z">
                    <w:rPr>
                      <w:rFonts w:cs="Arial"/>
                      <w:color w:val="000000"/>
                      <w:sz w:val="16"/>
                      <w:szCs w:val="16"/>
                    </w:rPr>
                  </w:rPrChange>
                </w:rPr>
                <w:t>-113</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7"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08" w:author="Christopher Callender" w:date="2018-10-19T15:55:00Z"/>
          <w:trPrChange w:id="1609"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10"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11"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12"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1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14"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15" w:author="Christopher Callender" w:date="2018-10-19T15:55:00Z"/>
                <w:rFonts w:cs="Arial"/>
                <w:sz w:val="16"/>
                <w:szCs w:val="16"/>
                <w:lang w:val="en-US"/>
              </w:rPr>
            </w:pPr>
            <w:ins w:id="1616" w:author="Christopher Callender" w:date="2018-10-19T15:55:00Z">
              <w:r w:rsidRPr="000E23C9">
                <w:rPr>
                  <w:rFonts w:cs="Arial"/>
                  <w:sz w:val="16"/>
                  <w:szCs w:val="16"/>
                  <w:lang w:val="sv-SE"/>
                </w:rPr>
                <w:t>NR_FDD_FR1_D, NR_TDD_FR1_D</w:t>
              </w:r>
            </w:ins>
          </w:p>
        </w:tc>
        <w:tc>
          <w:tcPr>
            <w:tcW w:w="1135" w:type="dxa"/>
            <w:vMerge/>
            <w:tcBorders>
              <w:left w:val="single" w:sz="4" w:space="0" w:color="auto"/>
              <w:right w:val="single" w:sz="4" w:space="0" w:color="auto"/>
            </w:tcBorders>
            <w:vAlign w:val="center"/>
            <w:hideMark/>
            <w:tcPrChange w:id="1617"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18"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19"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0"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21"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2"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23"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4"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25"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26"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27"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28" w:author="Christopher Callender" w:date="2018-10-19T15:55:00Z"/>
                <w:rFonts w:cs="Arial"/>
                <w:sz w:val="16"/>
                <w:szCs w:val="16"/>
                <w:highlight w:val="yellow"/>
                <w:lang w:val="en-US"/>
                <w:rPrChange w:id="1629" w:author="Christopher Callender" w:date="2018-10-19T16:13:00Z">
                  <w:rPr>
                    <w:ins w:id="1630" w:author="Christopher Callender" w:date="2018-10-19T15:55:00Z"/>
                    <w:rFonts w:cs="Arial"/>
                    <w:sz w:val="16"/>
                    <w:szCs w:val="16"/>
                    <w:lang w:val="en-US"/>
                  </w:rPr>
                </w:rPrChange>
              </w:rPr>
            </w:pPr>
            <w:ins w:id="1631" w:author="Christopher Callender" w:date="2018-10-19T16:11:00Z">
              <w:r w:rsidRPr="000E23C9">
                <w:rPr>
                  <w:rFonts w:cs="Arial"/>
                  <w:color w:val="000000"/>
                  <w:sz w:val="16"/>
                  <w:szCs w:val="16"/>
                  <w:highlight w:val="yellow"/>
                  <w:rPrChange w:id="1632" w:author="Christopher Callender" w:date="2018-10-19T16:13:00Z">
                    <w:rPr>
                      <w:rFonts w:ascii="Calibri" w:hAnsi="Calibri" w:cs="Calibri"/>
                      <w:color w:val="000000"/>
                      <w:sz w:val="22"/>
                      <w:szCs w:val="22"/>
                    </w:rPr>
                  </w:rPrChange>
                </w:rPr>
                <w:t>-10</w:t>
              </w:r>
            </w:ins>
            <w:ins w:id="1633" w:author="Christopher Callender" w:date="2018-10-19T16:12:00Z">
              <w:r w:rsidRPr="000E23C9">
                <w:rPr>
                  <w:rFonts w:cs="Arial"/>
                  <w:color w:val="000000"/>
                  <w:sz w:val="16"/>
                  <w:szCs w:val="16"/>
                  <w:highlight w:val="yellow"/>
                  <w:rPrChange w:id="1634" w:author="Christopher Callender" w:date="2018-10-19T16:13:00Z">
                    <w:rPr>
                      <w:rFonts w:cs="Arial"/>
                      <w:color w:val="000000"/>
                      <w:sz w:val="16"/>
                      <w:szCs w:val="16"/>
                    </w:rPr>
                  </w:rPrChange>
                </w:rPr>
                <w:t>8.5</w:t>
              </w:r>
            </w:ins>
            <w:ins w:id="1635" w:author="Christopher Callender" w:date="2018-10-19T16:11:00Z">
              <w:r w:rsidRPr="000E23C9">
                <w:rPr>
                  <w:rFonts w:cs="Arial"/>
                  <w:color w:val="000000"/>
                  <w:sz w:val="16"/>
                  <w:szCs w:val="16"/>
                  <w:highlight w:val="yellow"/>
                  <w:rPrChange w:id="1636"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37"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38" w:author="Christopher Callender" w:date="2018-10-19T15:55:00Z"/>
                <w:rFonts w:cs="Arial"/>
                <w:sz w:val="16"/>
                <w:szCs w:val="16"/>
                <w:highlight w:val="yellow"/>
                <w:lang w:val="en-US"/>
                <w:rPrChange w:id="1639" w:author="Christopher Callender" w:date="2018-10-19T16:13:00Z">
                  <w:rPr>
                    <w:ins w:id="1640" w:author="Christopher Callender" w:date="2018-10-19T15:55:00Z"/>
                    <w:rFonts w:cs="Arial"/>
                    <w:sz w:val="16"/>
                    <w:szCs w:val="16"/>
                    <w:lang w:val="en-US"/>
                  </w:rPr>
                </w:rPrChange>
              </w:rPr>
            </w:pPr>
            <w:ins w:id="1641" w:author="Christopher Callender" w:date="2018-10-19T16:11:00Z">
              <w:r w:rsidRPr="000E23C9">
                <w:rPr>
                  <w:rFonts w:cs="Arial"/>
                  <w:color w:val="000000"/>
                  <w:sz w:val="16"/>
                  <w:szCs w:val="16"/>
                  <w:highlight w:val="yellow"/>
                  <w:rPrChange w:id="1642" w:author="Christopher Callender" w:date="2018-10-19T16:13:00Z">
                    <w:rPr>
                      <w:rFonts w:ascii="Calibri" w:hAnsi="Calibri" w:cs="Calibri"/>
                      <w:color w:val="000000"/>
                      <w:sz w:val="22"/>
                      <w:szCs w:val="22"/>
                    </w:rPr>
                  </w:rPrChange>
                </w:rPr>
                <w:t>-112.</w:t>
              </w:r>
              <w:r w:rsidRPr="000E23C9">
                <w:rPr>
                  <w:rFonts w:cs="Arial"/>
                  <w:color w:val="000000"/>
                  <w:sz w:val="16"/>
                  <w:szCs w:val="16"/>
                  <w:highlight w:val="yellow"/>
                  <w:rPrChange w:id="1643" w:author="Christopher Callender" w:date="2018-10-19T16:13:00Z">
                    <w:rPr>
                      <w:rFonts w:cs="Arial"/>
                      <w:color w:val="000000"/>
                      <w:sz w:val="16"/>
                      <w:szCs w:val="16"/>
                    </w:rPr>
                  </w:rPrChange>
                </w:rPr>
                <w:t>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45" w:author="Christopher Callender" w:date="2018-10-19T15:55:00Z"/>
          <w:trPrChange w:id="1646"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47"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48"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49"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50"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51"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52" w:author="Christopher Callender" w:date="2018-10-19T15:55:00Z"/>
                <w:rFonts w:cs="Arial"/>
                <w:sz w:val="16"/>
                <w:szCs w:val="16"/>
                <w:lang w:val="en-US"/>
              </w:rPr>
            </w:pPr>
            <w:ins w:id="1653" w:author="Christopher Callender" w:date="2018-10-19T15:55:00Z">
              <w:r w:rsidRPr="000E23C9">
                <w:rPr>
                  <w:rFonts w:cs="Arial"/>
                  <w:sz w:val="16"/>
                  <w:szCs w:val="16"/>
                  <w:lang w:val="sv-SE"/>
                </w:rPr>
                <w:t>NR_FDD_FR1_E, NR_TDD_FR1_E</w:t>
              </w:r>
            </w:ins>
          </w:p>
        </w:tc>
        <w:tc>
          <w:tcPr>
            <w:tcW w:w="1135" w:type="dxa"/>
            <w:vMerge/>
            <w:tcBorders>
              <w:left w:val="single" w:sz="4" w:space="0" w:color="auto"/>
              <w:right w:val="single" w:sz="4" w:space="0" w:color="auto"/>
            </w:tcBorders>
            <w:vAlign w:val="center"/>
            <w:hideMark/>
            <w:tcPrChange w:id="1654"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55"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56"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57"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58"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59"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60"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61"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62"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63"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64"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65" w:author="Christopher Callender" w:date="2018-10-19T15:55:00Z"/>
                <w:rFonts w:cs="Arial"/>
                <w:sz w:val="16"/>
                <w:szCs w:val="16"/>
                <w:highlight w:val="yellow"/>
                <w:lang w:val="en-US"/>
                <w:rPrChange w:id="1666" w:author="Christopher Callender" w:date="2018-10-19T16:13:00Z">
                  <w:rPr>
                    <w:ins w:id="1667" w:author="Christopher Callender" w:date="2018-10-19T15:55:00Z"/>
                    <w:rFonts w:cs="Arial"/>
                    <w:sz w:val="16"/>
                    <w:szCs w:val="16"/>
                    <w:lang w:val="en-US"/>
                  </w:rPr>
                </w:rPrChange>
              </w:rPr>
            </w:pPr>
            <w:ins w:id="1668" w:author="Christopher Callender" w:date="2018-10-19T16:11:00Z">
              <w:r w:rsidRPr="000E23C9">
                <w:rPr>
                  <w:rFonts w:cs="Arial"/>
                  <w:color w:val="000000"/>
                  <w:sz w:val="16"/>
                  <w:szCs w:val="16"/>
                  <w:highlight w:val="yellow"/>
                  <w:rPrChange w:id="1669" w:author="Christopher Callender" w:date="2018-10-19T16:13:00Z">
                    <w:rPr>
                      <w:rFonts w:cs="Arial"/>
                      <w:color w:val="000000"/>
                      <w:sz w:val="16"/>
                      <w:szCs w:val="16"/>
                    </w:rPr>
                  </w:rPrChange>
                </w:rPr>
                <w:t>-108</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70"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71" w:author="Christopher Callender" w:date="2018-10-19T15:55:00Z"/>
                <w:rFonts w:cs="Arial"/>
                <w:sz w:val="16"/>
                <w:szCs w:val="16"/>
                <w:highlight w:val="yellow"/>
                <w:lang w:val="en-US"/>
                <w:rPrChange w:id="1672" w:author="Christopher Callender" w:date="2018-10-19T16:13:00Z">
                  <w:rPr>
                    <w:ins w:id="1673" w:author="Christopher Callender" w:date="2018-10-19T15:55:00Z"/>
                    <w:rFonts w:cs="Arial"/>
                    <w:sz w:val="16"/>
                    <w:szCs w:val="16"/>
                    <w:lang w:val="en-US"/>
                  </w:rPr>
                </w:rPrChange>
              </w:rPr>
            </w:pPr>
            <w:ins w:id="1674" w:author="Christopher Callender" w:date="2018-10-19T16:11:00Z">
              <w:r w:rsidRPr="000E23C9">
                <w:rPr>
                  <w:rFonts w:cs="Arial"/>
                  <w:color w:val="000000"/>
                  <w:sz w:val="16"/>
                  <w:szCs w:val="16"/>
                  <w:highlight w:val="yellow"/>
                  <w:rPrChange w:id="1675" w:author="Christopher Callender" w:date="2018-10-19T16:13:00Z">
                    <w:rPr>
                      <w:rFonts w:ascii="Calibri" w:hAnsi="Calibri" w:cs="Calibri"/>
                      <w:color w:val="000000"/>
                      <w:sz w:val="22"/>
                      <w:szCs w:val="22"/>
                    </w:rPr>
                  </w:rPrChange>
                </w:rPr>
                <w:t>-11</w:t>
              </w:r>
              <w:r w:rsidRPr="000E23C9">
                <w:rPr>
                  <w:rFonts w:cs="Arial"/>
                  <w:color w:val="000000"/>
                  <w:sz w:val="16"/>
                  <w:szCs w:val="16"/>
                  <w:highlight w:val="yellow"/>
                  <w:rPrChange w:id="1676" w:author="Christopher Callender" w:date="2018-10-19T16:13:00Z">
                    <w:rPr>
                      <w:rFonts w:cs="Arial"/>
                      <w:color w:val="000000"/>
                      <w:sz w:val="16"/>
                      <w:szCs w:val="16"/>
                    </w:rPr>
                  </w:rPrChange>
                </w:rPr>
                <w:t>2</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78" w:author="Christopher Callender" w:date="2018-10-19T15:55:00Z"/>
          <w:trPrChange w:id="1679" w:author="Christopher Callender" w:date="2018-10-19T16:11:00Z">
            <w:trPr>
              <w:trHeight w:val="150"/>
              <w:jc w:val="center"/>
            </w:trPr>
          </w:trPrChange>
        </w:trPr>
        <w:tc>
          <w:tcPr>
            <w:tcW w:w="971" w:type="dxa"/>
            <w:vMerge/>
            <w:tcBorders>
              <w:left w:val="single" w:sz="4" w:space="0" w:color="auto"/>
              <w:right w:val="single" w:sz="4" w:space="0" w:color="auto"/>
            </w:tcBorders>
            <w:vAlign w:val="center"/>
            <w:hideMark/>
            <w:tcPrChange w:id="1680" w:author="Christopher Callender" w:date="2018-10-19T16:11:00Z">
              <w:tcPr>
                <w:tcW w:w="971"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81"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682"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8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684"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685" w:author="Christopher Callender" w:date="2018-10-19T15:55:00Z"/>
                <w:rFonts w:cs="Arial"/>
                <w:sz w:val="16"/>
                <w:szCs w:val="16"/>
                <w:lang w:val="en-US"/>
              </w:rPr>
            </w:pPr>
            <w:ins w:id="1686" w:author="Christopher Callender" w:date="2018-10-19T15:55:00Z">
              <w:r w:rsidRPr="000E23C9">
                <w:rPr>
                  <w:rFonts w:cs="Arial"/>
                  <w:sz w:val="16"/>
                  <w:szCs w:val="16"/>
                  <w:lang w:val="sv-SE"/>
                </w:rPr>
                <w:t>NR_FDD_FR1_G</w:t>
              </w:r>
            </w:ins>
          </w:p>
        </w:tc>
        <w:tc>
          <w:tcPr>
            <w:tcW w:w="1135" w:type="dxa"/>
            <w:vMerge/>
            <w:tcBorders>
              <w:left w:val="single" w:sz="4" w:space="0" w:color="auto"/>
              <w:right w:val="single" w:sz="4" w:space="0" w:color="auto"/>
            </w:tcBorders>
            <w:vAlign w:val="center"/>
            <w:hideMark/>
            <w:tcPrChange w:id="1687" w:author="Christopher Callender" w:date="2018-10-19T16:11:00Z">
              <w:tcPr>
                <w:tcW w:w="1135" w:type="dxa"/>
                <w:vMerge/>
                <w:tcBorders>
                  <w:left w:val="single" w:sz="4" w:space="0" w:color="auto"/>
                  <w:right w:val="single" w:sz="4" w:space="0" w:color="auto"/>
                </w:tcBorders>
                <w:vAlign w:val="center"/>
                <w:hideMark/>
              </w:tcPr>
            </w:tcPrChange>
          </w:tcPr>
          <w:p w:rsidR="00093534" w:rsidRPr="000E23C9" w:rsidRDefault="00093534" w:rsidP="00093534">
            <w:pPr>
              <w:spacing w:after="0"/>
              <w:rPr>
                <w:ins w:id="1688"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689"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0"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691"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2"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693"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4"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95"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696"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97"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698" w:author="Christopher Callender" w:date="2018-10-19T15:55:00Z"/>
                <w:rFonts w:cs="Arial"/>
                <w:sz w:val="16"/>
                <w:szCs w:val="16"/>
                <w:highlight w:val="yellow"/>
                <w:lang w:val="en-US"/>
                <w:rPrChange w:id="1699" w:author="Christopher Callender" w:date="2018-10-19T16:13:00Z">
                  <w:rPr>
                    <w:ins w:id="1700" w:author="Christopher Callender" w:date="2018-10-19T15:55:00Z"/>
                    <w:rFonts w:cs="Arial"/>
                    <w:sz w:val="16"/>
                    <w:szCs w:val="16"/>
                    <w:lang w:val="en-US"/>
                  </w:rPr>
                </w:rPrChange>
              </w:rPr>
            </w:pPr>
            <w:ins w:id="1701" w:author="Christopher Callender" w:date="2018-10-19T16:11:00Z">
              <w:r w:rsidRPr="000E23C9">
                <w:rPr>
                  <w:rFonts w:cs="Arial"/>
                  <w:color w:val="000000"/>
                  <w:sz w:val="16"/>
                  <w:szCs w:val="16"/>
                  <w:highlight w:val="yellow"/>
                  <w:rPrChange w:id="1702" w:author="Christopher Callender" w:date="2018-10-19T16:13:00Z">
                    <w:rPr>
                      <w:rFonts w:ascii="Calibri" w:hAnsi="Calibri" w:cs="Calibri"/>
                      <w:color w:val="000000"/>
                      <w:sz w:val="22"/>
                      <w:szCs w:val="22"/>
                    </w:rPr>
                  </w:rPrChange>
                </w:rPr>
                <w:t>-1</w:t>
              </w:r>
              <w:r w:rsidRPr="000E23C9">
                <w:rPr>
                  <w:rFonts w:cs="Arial"/>
                  <w:color w:val="000000"/>
                  <w:sz w:val="16"/>
                  <w:szCs w:val="16"/>
                  <w:highlight w:val="yellow"/>
                  <w:rPrChange w:id="1703" w:author="Christopher Callender" w:date="2018-10-19T16:13:00Z">
                    <w:rPr>
                      <w:rFonts w:cs="Arial"/>
                      <w:color w:val="000000"/>
                      <w:sz w:val="16"/>
                      <w:szCs w:val="16"/>
                    </w:rPr>
                  </w:rPrChange>
                </w:rPr>
                <w:t>07</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704"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05" w:author="Christopher Callender" w:date="2018-10-19T15:55:00Z"/>
                <w:rFonts w:cs="Arial"/>
                <w:sz w:val="16"/>
                <w:szCs w:val="16"/>
                <w:highlight w:val="yellow"/>
                <w:lang w:val="en-US"/>
                <w:rPrChange w:id="1706" w:author="Christopher Callender" w:date="2018-10-19T16:13:00Z">
                  <w:rPr>
                    <w:ins w:id="1707" w:author="Christopher Callender" w:date="2018-10-19T15:55:00Z"/>
                    <w:rFonts w:cs="Arial"/>
                    <w:sz w:val="16"/>
                    <w:szCs w:val="16"/>
                    <w:lang w:val="en-US"/>
                  </w:rPr>
                </w:rPrChange>
              </w:rPr>
            </w:pPr>
            <w:ins w:id="1708" w:author="Christopher Callender" w:date="2018-10-19T16:11:00Z">
              <w:r w:rsidRPr="000E23C9">
                <w:rPr>
                  <w:rFonts w:cs="Arial"/>
                  <w:color w:val="000000"/>
                  <w:sz w:val="16"/>
                  <w:szCs w:val="16"/>
                  <w:highlight w:val="yellow"/>
                  <w:rPrChange w:id="1709" w:author="Christopher Callender" w:date="2018-10-19T16:13:00Z">
                    <w:rPr>
                      <w:rFonts w:ascii="Calibri" w:hAnsi="Calibri" w:cs="Calibri"/>
                      <w:color w:val="000000"/>
                      <w:sz w:val="22"/>
                      <w:szCs w:val="22"/>
                    </w:rPr>
                  </w:rPrChange>
                </w:rPr>
                <w:t>-1</w:t>
              </w:r>
              <w:r w:rsidRPr="000E23C9">
                <w:rPr>
                  <w:rFonts w:cs="Arial"/>
                  <w:color w:val="000000"/>
                  <w:sz w:val="16"/>
                  <w:szCs w:val="16"/>
                  <w:highlight w:val="yellow"/>
                  <w:rPrChange w:id="1710" w:author="Christopher Callender" w:date="2018-10-19T16:13:00Z">
                    <w:rPr>
                      <w:rFonts w:cs="Arial"/>
                      <w:color w:val="000000"/>
                      <w:sz w:val="16"/>
                      <w:szCs w:val="16"/>
                    </w:rPr>
                  </w:rPrChange>
                </w:rPr>
                <w:t>11</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Christopher Callender" w:date="2018-10-19T16:1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712" w:author="Christopher Callender" w:date="2018-10-19T15:55:00Z"/>
          <w:trPrChange w:id="1713" w:author="Christopher Callender" w:date="2018-10-19T16:11:00Z">
            <w:trPr>
              <w:trHeight w:val="150"/>
              <w:jc w:val="center"/>
            </w:trPr>
          </w:trPrChange>
        </w:trPr>
        <w:tc>
          <w:tcPr>
            <w:tcW w:w="971" w:type="dxa"/>
            <w:vMerge/>
            <w:tcBorders>
              <w:left w:val="single" w:sz="4" w:space="0" w:color="auto"/>
              <w:bottom w:val="single" w:sz="4" w:space="0" w:color="auto"/>
              <w:right w:val="single" w:sz="4" w:space="0" w:color="auto"/>
            </w:tcBorders>
            <w:vAlign w:val="center"/>
            <w:hideMark/>
            <w:tcPrChange w:id="1714" w:author="Christopher Callender" w:date="2018-10-19T16:11:00Z">
              <w:tcPr>
                <w:tcW w:w="971" w:type="dxa"/>
                <w:vMerge/>
                <w:tcBorders>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15" w:author="Christopher Callender" w:date="2018-10-19T15:55:00Z"/>
                <w:rFonts w:ascii="Arial" w:eastAsia="Calibri"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716" w:author="Christopher Callender" w:date="2018-10-19T16:11:00Z">
              <w:tcPr>
                <w:tcW w:w="11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1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18" w:author="Christopher Callender" w:date="2018-10-19T16:11:00Z">
              <w:tcPr>
                <w:tcW w:w="170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19" w:author="Christopher Callender" w:date="2018-10-19T15:55:00Z"/>
                <w:rFonts w:cs="Arial"/>
                <w:sz w:val="16"/>
                <w:szCs w:val="16"/>
                <w:lang w:val="en-US"/>
              </w:rPr>
            </w:pPr>
            <w:ins w:id="1720" w:author="Christopher Callender" w:date="2018-10-19T15:55:00Z">
              <w:r w:rsidRPr="000E23C9">
                <w:rPr>
                  <w:rFonts w:cs="Arial"/>
                  <w:sz w:val="16"/>
                  <w:szCs w:val="16"/>
                  <w:lang w:val="sv-SE"/>
                </w:rPr>
                <w:t>NR_FDD_FR1_H</w:t>
              </w:r>
            </w:ins>
          </w:p>
        </w:tc>
        <w:tc>
          <w:tcPr>
            <w:tcW w:w="1135" w:type="dxa"/>
            <w:vMerge/>
            <w:tcBorders>
              <w:left w:val="single" w:sz="4" w:space="0" w:color="auto"/>
              <w:bottom w:val="single" w:sz="4" w:space="0" w:color="auto"/>
              <w:right w:val="single" w:sz="4" w:space="0" w:color="auto"/>
            </w:tcBorders>
            <w:vAlign w:val="center"/>
            <w:hideMark/>
            <w:tcPrChange w:id="1721" w:author="Christopher Callender" w:date="2018-10-19T16:11:00Z">
              <w:tcPr>
                <w:tcW w:w="1135" w:type="dxa"/>
                <w:vMerge/>
                <w:tcBorders>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2" w:author="Christopher Callender" w:date="2018-10-19T15:55:00Z"/>
                <w:rFonts w:ascii="Arial" w:hAnsi="Arial" w:cs="Arial"/>
                <w:sz w:val="16"/>
                <w:szCs w:val="16"/>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Change w:id="1723" w:author="Christopher Callender" w:date="2018-10-19T16:11:00Z">
              <w:tcPr>
                <w:tcW w:w="81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4" w:author="Christopher Callender" w:date="2018-10-19T15:55:00Z"/>
                <w:rFonts w:ascii="Arial" w:hAnsi="Arial" w:cs="Arial"/>
                <w:sz w:val="16"/>
                <w:szCs w:val="16"/>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725" w:author="Christopher Callender" w:date="2018-10-19T16:11: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6" w:author="Christopher Callender" w:date="2018-10-19T15:55:00Z"/>
                <w:rFonts w:ascii="Arial" w:hAnsi="Arial" w:cs="Arial"/>
                <w:sz w:val="16"/>
                <w:szCs w:val="16"/>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727" w:author="Christopher Callender" w:date="2018-10-19T16:11: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28" w:author="Christopher Callender" w:date="2018-10-19T15:55:00Z"/>
                <w:rFonts w:ascii="Arial" w:hAnsi="Arial" w:cs="Arial"/>
                <w:sz w:val="16"/>
                <w:szCs w:val="16"/>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729" w:author="Christopher Callender" w:date="2018-10-19T16:11: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30" w:author="Christopher Callender" w:date="2018-10-19T15:55:00Z"/>
                <w:rFonts w:ascii="Arial" w:hAnsi="Arial" w:cs="Arial"/>
                <w:sz w:val="16"/>
                <w:szCs w:val="16"/>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731" w:author="Christopher Callender" w:date="2018-10-19T16:1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32" w:author="Christopher Callender" w:date="2018-10-19T15:55:00Z"/>
                <w:rFonts w:cs="Arial"/>
                <w:sz w:val="16"/>
                <w:szCs w:val="16"/>
                <w:highlight w:val="yellow"/>
                <w:lang w:val="en-US"/>
                <w:rPrChange w:id="1733" w:author="Christopher Callender" w:date="2018-10-19T16:13:00Z">
                  <w:rPr>
                    <w:ins w:id="1734" w:author="Christopher Callender" w:date="2018-10-19T15:55:00Z"/>
                    <w:rFonts w:cs="Arial"/>
                    <w:sz w:val="16"/>
                    <w:szCs w:val="16"/>
                    <w:lang w:val="en-US"/>
                  </w:rPr>
                </w:rPrChange>
              </w:rPr>
            </w:pPr>
            <w:ins w:id="1735" w:author="Christopher Callender" w:date="2018-10-19T16:11:00Z">
              <w:r w:rsidRPr="000E23C9">
                <w:rPr>
                  <w:rFonts w:cs="Arial"/>
                  <w:color w:val="000000"/>
                  <w:sz w:val="16"/>
                  <w:szCs w:val="16"/>
                  <w:highlight w:val="yellow"/>
                  <w:rPrChange w:id="1736" w:author="Christopher Callender" w:date="2018-10-19T16:13:00Z">
                    <w:rPr>
                      <w:rFonts w:ascii="Calibri" w:hAnsi="Calibri" w:cs="Calibri"/>
                      <w:color w:val="000000"/>
                      <w:sz w:val="22"/>
                      <w:szCs w:val="22"/>
                    </w:rPr>
                  </w:rPrChange>
                </w:rPr>
                <w:t>-106.</w:t>
              </w:r>
              <w:r w:rsidRPr="000E23C9">
                <w:rPr>
                  <w:rFonts w:cs="Arial"/>
                  <w:color w:val="000000"/>
                  <w:sz w:val="16"/>
                  <w:szCs w:val="16"/>
                  <w:highlight w:val="yellow"/>
                  <w:rPrChange w:id="1737"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738" w:author="Christopher Callender" w:date="2018-10-19T16:11: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39" w:author="Christopher Callender" w:date="2018-10-19T15:55:00Z"/>
                <w:rFonts w:cs="Arial"/>
                <w:sz w:val="16"/>
                <w:szCs w:val="16"/>
                <w:highlight w:val="yellow"/>
                <w:lang w:val="en-US"/>
                <w:rPrChange w:id="1740" w:author="Christopher Callender" w:date="2018-10-19T16:13:00Z">
                  <w:rPr>
                    <w:ins w:id="1741" w:author="Christopher Callender" w:date="2018-10-19T15:55:00Z"/>
                    <w:rFonts w:cs="Arial"/>
                    <w:sz w:val="16"/>
                    <w:szCs w:val="16"/>
                    <w:lang w:val="en-US"/>
                  </w:rPr>
                </w:rPrChange>
              </w:rPr>
            </w:pPr>
            <w:ins w:id="1742" w:author="Christopher Callender" w:date="2018-10-19T16:11:00Z">
              <w:r w:rsidRPr="000E23C9">
                <w:rPr>
                  <w:rFonts w:cs="Arial"/>
                  <w:color w:val="000000"/>
                  <w:sz w:val="16"/>
                  <w:szCs w:val="16"/>
                  <w:highlight w:val="yellow"/>
                  <w:rPrChange w:id="1743" w:author="Christopher Callender" w:date="2018-10-19T16:13:00Z">
                    <w:rPr>
                      <w:rFonts w:cs="Arial"/>
                      <w:color w:val="000000"/>
                      <w:sz w:val="16"/>
                      <w:szCs w:val="16"/>
                    </w:rPr>
                  </w:rPrChange>
                </w:rPr>
                <w:t>-110.5</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8"/>
          <w:jc w:val="center"/>
          <w:ins w:id="1745" w:author="Christopher Callender" w:date="2018-10-19T15:55:00Z"/>
          <w:trPrChange w:id="1746" w:author="Christopher Callender" w:date="2018-10-19T16:14:00Z">
            <w:trPr>
              <w:trHeight w:val="458"/>
              <w:jc w:val="center"/>
            </w:trPr>
          </w:trPrChange>
        </w:trPr>
        <w:tc>
          <w:tcPr>
            <w:tcW w:w="971" w:type="dxa"/>
            <w:vMerge w:val="restart"/>
            <w:tcBorders>
              <w:top w:val="single" w:sz="4" w:space="0" w:color="auto"/>
              <w:left w:val="single" w:sz="4" w:space="0" w:color="auto"/>
              <w:bottom w:val="single" w:sz="4" w:space="0" w:color="auto"/>
              <w:right w:val="single" w:sz="4" w:space="0" w:color="auto"/>
            </w:tcBorders>
            <w:vAlign w:val="center"/>
            <w:hideMark/>
            <w:tcPrChange w:id="1747" w:author="Christopher Callender" w:date="2018-10-19T16:14:00Z">
              <w:tcPr>
                <w:tcW w:w="9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48" w:author="Christopher Callender" w:date="2018-10-19T15:55:00Z"/>
                <w:rFonts w:cs="Arial"/>
                <w:sz w:val="16"/>
                <w:szCs w:val="16"/>
                <w:lang w:val="en-US"/>
              </w:rPr>
            </w:pPr>
            <w:ins w:id="1749" w:author="Christopher Callender" w:date="2018-10-19T15:55:00Z">
              <w:r w:rsidRPr="000E23C9">
                <w:rPr>
                  <w:rFonts w:cs="Arial"/>
                  <w:sz w:val="16"/>
                  <w:szCs w:val="16"/>
                  <w:lang w:val="en-US"/>
                </w:rPr>
                <w:t>Io</w:t>
              </w:r>
              <w:r w:rsidRPr="000E23C9">
                <w:rPr>
                  <w:rFonts w:cs="Arial"/>
                  <w:sz w:val="16"/>
                  <w:szCs w:val="16"/>
                  <w:vertAlign w:val="superscript"/>
                  <w:lang w:val="en-US"/>
                </w:rPr>
                <w:t>Note3</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750" w:author="Christopher Callender" w:date="2018-10-19T16:14: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51" w:author="Christopher Callender" w:date="2018-10-19T15:55:00Z"/>
                <w:rFonts w:cs="Arial"/>
                <w:sz w:val="16"/>
                <w:szCs w:val="16"/>
                <w:lang w:val="en-US"/>
              </w:rPr>
            </w:pPr>
            <w:ins w:id="1752" w:author="Christopher Callender" w:date="2018-10-19T15:55:00Z">
              <w:r w:rsidRPr="000E23C9">
                <w:rPr>
                  <w:rFonts w:cs="Arial"/>
                  <w:sz w:val="16"/>
                  <w:szCs w:val="16"/>
                </w:rPr>
                <w:t xml:space="preserve">Config </w:t>
              </w:r>
              <w:r w:rsidRPr="000E23C9">
                <w:rPr>
                  <w:rFonts w:cs="Arial"/>
                  <w:sz w:val="16"/>
                  <w:szCs w:val="16"/>
                  <w:lang w:val="en-US"/>
                </w:rPr>
                <w:t>1,2,4,5</w:t>
              </w:r>
            </w:ins>
          </w:p>
        </w:tc>
        <w:tc>
          <w:tcPr>
            <w:tcW w:w="1702" w:type="dxa"/>
            <w:tcBorders>
              <w:top w:val="single" w:sz="4" w:space="0" w:color="auto"/>
              <w:left w:val="single" w:sz="4" w:space="0" w:color="auto"/>
              <w:bottom w:val="single" w:sz="4" w:space="0" w:color="auto"/>
              <w:right w:val="single" w:sz="4" w:space="0" w:color="auto"/>
            </w:tcBorders>
            <w:hideMark/>
            <w:tcPrChange w:id="1753"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093534" w:rsidRPr="000E23C9" w:rsidRDefault="00093534" w:rsidP="00093534">
            <w:pPr>
              <w:pStyle w:val="TAL"/>
              <w:rPr>
                <w:ins w:id="1754" w:author="Christopher Callender" w:date="2018-10-19T15:55:00Z"/>
                <w:rFonts w:cs="Arial"/>
                <w:sz w:val="16"/>
                <w:szCs w:val="16"/>
                <w:lang w:val="en-US"/>
              </w:rPr>
            </w:pPr>
            <w:ins w:id="1755" w:author="Christopher Callender" w:date="2018-10-19T15:55:00Z">
              <w:r w:rsidRPr="000E23C9">
                <w:rPr>
                  <w:rFonts w:cs="Arial"/>
                  <w:sz w:val="16"/>
                  <w:szCs w:val="16"/>
                </w:rPr>
                <w:t>NR_FDD_FR1_A, NR_TDD_FR1_A</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756" w:author="Christopher Callender" w:date="2018-10-19T16:14: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57" w:author="Christopher Callender" w:date="2018-10-19T15:55:00Z"/>
                <w:rFonts w:cs="Arial"/>
                <w:sz w:val="16"/>
                <w:szCs w:val="16"/>
                <w:lang w:val="en-US"/>
              </w:rPr>
            </w:pPr>
            <w:ins w:id="1758" w:author="Christopher Callender" w:date="2018-10-19T15:55:00Z">
              <w:r w:rsidRPr="000E23C9">
                <w:rPr>
                  <w:rFonts w:cs="Arial"/>
                  <w:sz w:val="16"/>
                  <w:szCs w:val="16"/>
                  <w:lang w:val="en-US"/>
                </w:rPr>
                <w:t>dBm/</w:t>
              </w:r>
            </w:ins>
          </w:p>
          <w:p w:rsidR="00093534" w:rsidRPr="000E23C9" w:rsidRDefault="00093534" w:rsidP="00093534">
            <w:pPr>
              <w:pStyle w:val="TAC"/>
              <w:rPr>
                <w:ins w:id="1759" w:author="Christopher Callender" w:date="2018-10-19T15:55:00Z"/>
                <w:rFonts w:cs="Arial"/>
                <w:sz w:val="16"/>
                <w:szCs w:val="16"/>
                <w:lang w:val="en-US"/>
              </w:rPr>
            </w:pPr>
            <w:ins w:id="1760" w:author="Christopher Callender" w:date="2018-10-19T15:55:00Z">
              <w:r w:rsidRPr="000E23C9">
                <w:rPr>
                  <w:rFonts w:cs="Arial"/>
                  <w:sz w:val="16"/>
                  <w:szCs w:val="16"/>
                  <w:lang w:val="en-US"/>
                </w:rPr>
                <w:t>9.36MHz</w:t>
              </w:r>
            </w:ins>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761" w:author="Christopher Callender" w:date="2018-10-19T16:14: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2" w:author="Christopher Callender" w:date="2018-10-19T15:55:00Z"/>
                <w:rFonts w:cs="Arial"/>
                <w:sz w:val="16"/>
                <w:szCs w:val="16"/>
                <w:lang w:val="en-US"/>
              </w:rPr>
            </w:pPr>
            <w:ins w:id="1763" w:author="Christopher Callender" w:date="2018-10-19T15:55:00Z">
              <w:r w:rsidRPr="000E23C9">
                <w:rPr>
                  <w:rFonts w:cs="Arial"/>
                  <w:sz w:val="16"/>
                  <w:szCs w:val="16"/>
                  <w:lang w:val="en-US"/>
                </w:rPr>
                <w:t>-70.09</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764" w:author="Christopher Callender" w:date="2018-10-19T16:14: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5" w:author="Christopher Callender" w:date="2018-10-19T15:55:00Z"/>
                <w:rFonts w:cs="Arial"/>
                <w:sz w:val="16"/>
                <w:szCs w:val="16"/>
                <w:lang w:val="en-US"/>
              </w:rPr>
            </w:pPr>
            <w:ins w:id="1766" w:author="Christopher Callender" w:date="2018-10-19T15:55:00Z">
              <w:r w:rsidRPr="000E23C9">
                <w:rPr>
                  <w:rFonts w:cs="Arial"/>
                  <w:sz w:val="16"/>
                  <w:szCs w:val="16"/>
                  <w:lang w:val="en-US"/>
                </w:rPr>
                <w:t>-52.09</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767"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68" w:author="Christopher Callender" w:date="2018-10-19T15:55:00Z"/>
                <w:rFonts w:cs="Arial"/>
                <w:sz w:val="16"/>
                <w:szCs w:val="16"/>
                <w:highlight w:val="yellow"/>
                <w:lang w:val="en-US"/>
                <w:rPrChange w:id="1769" w:author="Christopher Callender" w:date="2018-10-19T16:14:00Z">
                  <w:rPr>
                    <w:ins w:id="1770" w:author="Christopher Callender" w:date="2018-10-19T15:55:00Z"/>
                    <w:rFonts w:cs="Arial"/>
                    <w:lang w:val="en-US"/>
                  </w:rPr>
                </w:rPrChange>
              </w:rPr>
            </w:pPr>
            <w:ins w:id="1771" w:author="Christopher Callender" w:date="2018-10-19T16:14:00Z">
              <w:r w:rsidRPr="000E23C9">
                <w:rPr>
                  <w:rFonts w:cs="Arial"/>
                  <w:color w:val="000000"/>
                  <w:sz w:val="16"/>
                  <w:szCs w:val="16"/>
                  <w:highlight w:val="yellow"/>
                  <w:rPrChange w:id="1772" w:author="Christopher Callender" w:date="2018-10-19T16:14:00Z">
                    <w:rPr>
                      <w:rFonts w:ascii="Calibri" w:hAnsi="Calibri" w:cs="Calibri"/>
                      <w:color w:val="000000"/>
                      <w:sz w:val="22"/>
                      <w:szCs w:val="22"/>
                    </w:rPr>
                  </w:rPrChange>
                </w:rPr>
                <w:t>-82.26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1774" w:author="Christopher Callender" w:date="2018-10-19T15:55:00Z"/>
          <w:trPrChange w:id="1775" w:author="Christopher Callender" w:date="2018-10-19T16:14:00Z">
            <w:trPr>
              <w:trHeight w:val="227"/>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776"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77"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778"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79"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780"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781" w:author="Christopher Callender" w:date="2018-10-19T15:55:00Z"/>
                <w:rFonts w:cs="Arial"/>
                <w:sz w:val="16"/>
                <w:szCs w:val="16"/>
                <w:lang w:val="en-US"/>
              </w:rPr>
            </w:pPr>
            <w:ins w:id="1782"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783"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785"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787"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8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789"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790" w:author="Christopher Callender" w:date="2018-10-19T15:55:00Z"/>
                <w:rFonts w:cs="Arial"/>
                <w:sz w:val="16"/>
                <w:szCs w:val="16"/>
                <w:highlight w:val="yellow"/>
                <w:lang w:val="en-US"/>
                <w:rPrChange w:id="1791" w:author="Christopher Callender" w:date="2018-10-19T16:14:00Z">
                  <w:rPr>
                    <w:ins w:id="1792" w:author="Christopher Callender" w:date="2018-10-19T15:55:00Z"/>
                    <w:rFonts w:cs="Arial"/>
                    <w:lang w:val="en-US"/>
                  </w:rPr>
                </w:rPrChange>
              </w:rPr>
            </w:pPr>
            <w:ins w:id="1793" w:author="Christopher Callender" w:date="2018-10-19T16:14:00Z">
              <w:r w:rsidRPr="000E23C9">
                <w:rPr>
                  <w:rFonts w:cs="Arial"/>
                  <w:color w:val="000000"/>
                  <w:sz w:val="16"/>
                  <w:szCs w:val="16"/>
                  <w:highlight w:val="yellow"/>
                  <w:rPrChange w:id="1794" w:author="Christopher Callender" w:date="2018-10-19T16:14:00Z">
                    <w:rPr>
                      <w:rFonts w:ascii="Calibri" w:hAnsi="Calibri" w:cs="Calibri"/>
                      <w:color w:val="000000"/>
                      <w:sz w:val="22"/>
                      <w:szCs w:val="22"/>
                    </w:rPr>
                  </w:rPrChange>
                </w:rPr>
                <w:t>-81.76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5"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96" w:author="Christopher Callender" w:date="2018-10-19T15:55:00Z"/>
          <w:trPrChange w:id="1797"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798"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799"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00"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02"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03" w:author="Christopher Callender" w:date="2018-10-19T15:55:00Z"/>
                <w:rFonts w:cs="Arial"/>
                <w:sz w:val="16"/>
                <w:szCs w:val="16"/>
                <w:lang w:val="en-US"/>
              </w:rPr>
            </w:pPr>
            <w:ins w:id="1804"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05"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6"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07"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08"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09"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10"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11"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12" w:author="Christopher Callender" w:date="2018-10-19T15:55:00Z"/>
                <w:rFonts w:cs="Arial"/>
                <w:sz w:val="16"/>
                <w:szCs w:val="16"/>
                <w:highlight w:val="yellow"/>
                <w:lang w:val="en-US"/>
                <w:rPrChange w:id="1813" w:author="Christopher Callender" w:date="2018-10-19T16:14:00Z">
                  <w:rPr>
                    <w:ins w:id="1814" w:author="Christopher Callender" w:date="2018-10-19T15:55:00Z"/>
                    <w:rFonts w:cs="Arial"/>
                    <w:lang w:val="en-US"/>
                  </w:rPr>
                </w:rPrChange>
              </w:rPr>
            </w:pPr>
            <w:ins w:id="1815" w:author="Christopher Callender" w:date="2018-10-19T16:14:00Z">
              <w:r w:rsidRPr="000E23C9">
                <w:rPr>
                  <w:rFonts w:cs="Arial"/>
                  <w:color w:val="000000"/>
                  <w:sz w:val="16"/>
                  <w:szCs w:val="16"/>
                  <w:highlight w:val="yellow"/>
                  <w:rPrChange w:id="1816" w:author="Christopher Callender" w:date="2018-10-19T16:14:00Z">
                    <w:rPr>
                      <w:rFonts w:ascii="Calibri" w:hAnsi="Calibri" w:cs="Calibri"/>
                      <w:color w:val="000000"/>
                      <w:sz w:val="22"/>
                      <w:szCs w:val="22"/>
                    </w:rPr>
                  </w:rPrChange>
                </w:rPr>
                <w:t>-81.26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ins w:id="1818" w:author="Christopher Callender" w:date="2018-10-19T15:55:00Z"/>
          <w:trPrChange w:id="1819" w:author="Christopher Callender" w:date="2018-10-19T16:14:00Z">
            <w:trPr>
              <w:trHeight w:val="452"/>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20"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1"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22"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24"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25" w:author="Christopher Callender" w:date="2018-10-19T15:55:00Z"/>
                <w:rFonts w:cs="Arial"/>
                <w:sz w:val="16"/>
                <w:szCs w:val="16"/>
                <w:lang w:val="en-US"/>
              </w:rPr>
            </w:pPr>
            <w:ins w:id="1826"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27"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28"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29"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30"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31"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32"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33"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34" w:author="Christopher Callender" w:date="2018-10-19T15:55:00Z"/>
                <w:rFonts w:cs="Arial"/>
                <w:sz w:val="16"/>
                <w:szCs w:val="16"/>
                <w:highlight w:val="yellow"/>
                <w:lang w:val="en-US"/>
                <w:rPrChange w:id="1835" w:author="Christopher Callender" w:date="2018-10-19T16:14:00Z">
                  <w:rPr>
                    <w:ins w:id="1836" w:author="Christopher Callender" w:date="2018-10-19T15:55:00Z"/>
                    <w:rFonts w:cs="Arial"/>
                    <w:lang w:val="en-US"/>
                  </w:rPr>
                </w:rPrChange>
              </w:rPr>
            </w:pPr>
            <w:ins w:id="1837" w:author="Christopher Callender" w:date="2018-10-19T16:14:00Z">
              <w:r w:rsidRPr="000E23C9">
                <w:rPr>
                  <w:rFonts w:cs="Arial"/>
                  <w:color w:val="000000"/>
                  <w:sz w:val="16"/>
                  <w:szCs w:val="16"/>
                  <w:highlight w:val="yellow"/>
                  <w:rPrChange w:id="1838" w:author="Christopher Callender" w:date="2018-10-19T16:14:00Z">
                    <w:rPr>
                      <w:rFonts w:ascii="Calibri" w:hAnsi="Calibri" w:cs="Calibri"/>
                      <w:color w:val="000000"/>
                      <w:sz w:val="22"/>
                      <w:szCs w:val="22"/>
                    </w:rPr>
                  </w:rPrChange>
                </w:rPr>
                <w:t>-80.76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9"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ins w:id="1840" w:author="Christopher Callender" w:date="2018-10-19T15:55:00Z"/>
          <w:trPrChange w:id="1841" w:author="Christopher Callender" w:date="2018-10-19T16:14:00Z">
            <w:trPr>
              <w:trHeight w:val="452"/>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42"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43"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44"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45"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46"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47" w:author="Christopher Callender" w:date="2018-10-19T15:55:00Z"/>
                <w:rFonts w:cs="Arial"/>
                <w:sz w:val="16"/>
                <w:szCs w:val="16"/>
                <w:lang w:val="en-US"/>
              </w:rPr>
            </w:pPr>
            <w:ins w:id="1848"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49"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50"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51"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52"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53"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54"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55"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56" w:author="Christopher Callender" w:date="2018-10-19T15:55:00Z"/>
                <w:rFonts w:cs="Arial"/>
                <w:sz w:val="16"/>
                <w:szCs w:val="16"/>
                <w:highlight w:val="yellow"/>
                <w:lang w:val="en-US"/>
                <w:rPrChange w:id="1857" w:author="Christopher Callender" w:date="2018-10-19T16:14:00Z">
                  <w:rPr>
                    <w:ins w:id="1858" w:author="Christopher Callender" w:date="2018-10-19T15:55:00Z"/>
                    <w:rFonts w:cs="Arial"/>
                    <w:lang w:val="en-US"/>
                  </w:rPr>
                </w:rPrChange>
              </w:rPr>
            </w:pPr>
            <w:ins w:id="1859" w:author="Christopher Callender" w:date="2018-10-19T16:14:00Z">
              <w:r w:rsidRPr="000E23C9">
                <w:rPr>
                  <w:rFonts w:cs="Arial"/>
                  <w:color w:val="000000"/>
                  <w:sz w:val="16"/>
                  <w:szCs w:val="16"/>
                  <w:highlight w:val="yellow"/>
                  <w:rPrChange w:id="1860" w:author="Christopher Callender" w:date="2018-10-19T16:14:00Z">
                    <w:rPr>
                      <w:rFonts w:ascii="Calibri" w:hAnsi="Calibri" w:cs="Calibri"/>
                      <w:color w:val="000000"/>
                      <w:sz w:val="22"/>
                      <w:szCs w:val="22"/>
                    </w:rPr>
                  </w:rPrChange>
                </w:rPr>
                <w:t>-80.26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62" w:author="Christopher Callender" w:date="2018-10-19T15:55:00Z"/>
          <w:trPrChange w:id="1863"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64"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65"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66"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6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68"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69" w:author="Christopher Callender" w:date="2018-10-19T15:55:00Z"/>
                <w:rFonts w:cs="Arial"/>
                <w:sz w:val="16"/>
                <w:szCs w:val="16"/>
                <w:lang w:val="en-US"/>
              </w:rPr>
            </w:pPr>
            <w:ins w:id="1870"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71"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2"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73"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4"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75"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76"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77"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878" w:author="Christopher Callender" w:date="2018-10-19T15:55:00Z"/>
                <w:rFonts w:cs="Arial"/>
                <w:sz w:val="16"/>
                <w:szCs w:val="16"/>
                <w:highlight w:val="yellow"/>
                <w:lang w:val="en-US"/>
                <w:rPrChange w:id="1879" w:author="Christopher Callender" w:date="2018-10-19T16:14:00Z">
                  <w:rPr>
                    <w:ins w:id="1880" w:author="Christopher Callender" w:date="2018-10-19T15:55:00Z"/>
                    <w:rFonts w:cs="Arial"/>
                    <w:lang w:val="en-US"/>
                  </w:rPr>
                </w:rPrChange>
              </w:rPr>
            </w:pPr>
            <w:ins w:id="1881" w:author="Christopher Callender" w:date="2018-10-19T16:14:00Z">
              <w:r w:rsidRPr="000E23C9">
                <w:rPr>
                  <w:rFonts w:cs="Arial"/>
                  <w:color w:val="000000"/>
                  <w:sz w:val="16"/>
                  <w:szCs w:val="16"/>
                  <w:highlight w:val="yellow"/>
                  <w:rPrChange w:id="1882" w:author="Christopher Callender" w:date="2018-10-19T16:14:00Z">
                    <w:rPr>
                      <w:rFonts w:ascii="Calibri" w:hAnsi="Calibri" w:cs="Calibri"/>
                      <w:color w:val="000000"/>
                      <w:sz w:val="22"/>
                      <w:szCs w:val="22"/>
                    </w:rPr>
                  </w:rPrChange>
                </w:rPr>
                <w:t>-79.26</w:t>
              </w:r>
            </w:ins>
          </w:p>
        </w:tc>
      </w:tr>
      <w:tr w:rsidR="00093534"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Christopher Callender" w:date="2018-10-19T16:1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84" w:author="Christopher Callender" w:date="2018-10-19T15:55:00Z"/>
          <w:trPrChange w:id="1885" w:author="Christopher Callender" w:date="2018-10-19T16:14:00Z">
            <w:trPr>
              <w:trHeight w:val="283"/>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886" w:author="Christopher Callender" w:date="2018-10-19T16:14: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87"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888" w:author="Christopher Callender" w:date="2018-10-19T16:14: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89"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890" w:author="Christopher Callender" w:date="2018-10-19T16:14: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L"/>
              <w:rPr>
                <w:ins w:id="1891" w:author="Christopher Callender" w:date="2018-10-19T15:55:00Z"/>
                <w:rFonts w:cs="Arial"/>
                <w:sz w:val="16"/>
                <w:szCs w:val="16"/>
                <w:lang w:val="en-US"/>
              </w:rPr>
            </w:pPr>
            <w:ins w:id="1892"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893" w:author="Christopher Callender" w:date="2018-10-19T16:14: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895" w:author="Christopher Callender" w:date="2018-10-19T16:14: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897" w:author="Christopher Callender" w:date="2018-10-19T16:14: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spacing w:after="0"/>
              <w:rPr>
                <w:ins w:id="189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899" w:author="Christopher Callender" w:date="2018-10-19T16:14: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93534" w:rsidRPr="000E23C9" w:rsidRDefault="00093534" w:rsidP="00093534">
            <w:pPr>
              <w:pStyle w:val="TAC"/>
              <w:rPr>
                <w:ins w:id="1900" w:author="Christopher Callender" w:date="2018-10-19T15:55:00Z"/>
                <w:rFonts w:cs="Arial"/>
                <w:sz w:val="16"/>
                <w:szCs w:val="16"/>
                <w:highlight w:val="yellow"/>
                <w:lang w:val="en-US"/>
                <w:rPrChange w:id="1901" w:author="Christopher Callender" w:date="2018-10-19T16:14:00Z">
                  <w:rPr>
                    <w:ins w:id="1902" w:author="Christopher Callender" w:date="2018-10-19T15:55:00Z"/>
                    <w:rFonts w:cs="Arial"/>
                    <w:lang w:val="en-US"/>
                  </w:rPr>
                </w:rPrChange>
              </w:rPr>
            </w:pPr>
            <w:ins w:id="1903" w:author="Christopher Callender" w:date="2018-10-19T16:14:00Z">
              <w:r w:rsidRPr="000E23C9">
                <w:rPr>
                  <w:rFonts w:cs="Arial"/>
                  <w:color w:val="000000"/>
                  <w:sz w:val="16"/>
                  <w:szCs w:val="16"/>
                  <w:highlight w:val="yellow"/>
                  <w:rPrChange w:id="1904" w:author="Christopher Callender" w:date="2018-10-19T16:14:00Z">
                    <w:rPr>
                      <w:rFonts w:ascii="Calibri" w:hAnsi="Calibri" w:cs="Calibri"/>
                      <w:color w:val="000000"/>
                      <w:sz w:val="22"/>
                      <w:szCs w:val="22"/>
                    </w:rPr>
                  </w:rPrChange>
                </w:rPr>
                <w:t>-78.76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06" w:author="Christopher Callender" w:date="2018-10-19T15:55:00Z"/>
          <w:trPrChange w:id="1907"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08"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09" w:author="Christopher Callender" w:date="2018-10-19T15:55:00Z"/>
                <w:rFonts w:ascii="Arial" w:hAnsi="Arial" w:cs="Arial"/>
                <w:sz w:val="16"/>
                <w:szCs w:val="16"/>
                <w:lang w:val="en-US"/>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Change w:id="1910" w:author="Christopher Callender" w:date="2018-10-19T16:15:00Z">
              <w:tcPr>
                <w:tcW w:w="112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11" w:author="Christopher Callender" w:date="2018-10-19T15:55:00Z"/>
                <w:rFonts w:cs="Arial"/>
                <w:sz w:val="16"/>
                <w:szCs w:val="16"/>
                <w:lang w:val="en-US"/>
              </w:rPr>
            </w:pPr>
            <w:ins w:id="1912" w:author="Christopher Callender" w:date="2018-10-19T15:55:00Z">
              <w:r w:rsidRPr="000E23C9">
                <w:rPr>
                  <w:rFonts w:cs="Arial"/>
                  <w:sz w:val="16"/>
                  <w:szCs w:val="16"/>
                </w:rPr>
                <w:t xml:space="preserve">Config </w:t>
              </w:r>
              <w:r w:rsidRPr="000E23C9">
                <w:rPr>
                  <w:rFonts w:eastAsia="Calibri" w:cs="Arial"/>
                  <w:sz w:val="16"/>
                  <w:szCs w:val="16"/>
                  <w:lang w:val="en-US"/>
                </w:rPr>
                <w:t>3,6</w:t>
              </w:r>
            </w:ins>
          </w:p>
        </w:tc>
        <w:tc>
          <w:tcPr>
            <w:tcW w:w="1702" w:type="dxa"/>
            <w:tcBorders>
              <w:top w:val="single" w:sz="4" w:space="0" w:color="auto"/>
              <w:left w:val="single" w:sz="4" w:space="0" w:color="auto"/>
              <w:bottom w:val="single" w:sz="4" w:space="0" w:color="auto"/>
              <w:right w:val="single" w:sz="4" w:space="0" w:color="auto"/>
            </w:tcBorders>
            <w:hideMark/>
            <w:tcPrChange w:id="1913"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hideMark/>
              </w:tcPr>
            </w:tcPrChange>
          </w:tcPr>
          <w:p w:rsidR="000E23C9" w:rsidRPr="000E23C9" w:rsidRDefault="000E23C9" w:rsidP="000E23C9">
            <w:pPr>
              <w:pStyle w:val="TAL"/>
              <w:rPr>
                <w:ins w:id="1914" w:author="Christopher Callender" w:date="2018-10-19T15:55:00Z"/>
                <w:rFonts w:cs="Arial"/>
                <w:sz w:val="16"/>
                <w:szCs w:val="16"/>
                <w:lang w:val="en-US"/>
              </w:rPr>
            </w:pPr>
            <w:ins w:id="1915" w:author="Christopher Callender" w:date="2018-10-19T15:55:00Z">
              <w:r w:rsidRPr="000E23C9">
                <w:rPr>
                  <w:rFonts w:cs="Arial"/>
                  <w:sz w:val="16"/>
                  <w:szCs w:val="16"/>
                </w:rPr>
                <w:t>NR_FDD_FR1_A, NR_TDD_FR1_A</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Change w:id="1916" w:author="Christopher Callender" w:date="2018-10-19T16:15:00Z">
              <w:tcPr>
                <w:tcW w:w="11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17" w:author="Christopher Callender" w:date="2018-10-19T15:55:00Z"/>
                <w:rFonts w:cs="Arial"/>
                <w:sz w:val="16"/>
                <w:szCs w:val="16"/>
                <w:lang w:val="en-US"/>
              </w:rPr>
            </w:pPr>
            <w:ins w:id="1918" w:author="Christopher Callender" w:date="2018-10-19T15:55:00Z">
              <w:r w:rsidRPr="000E23C9">
                <w:rPr>
                  <w:rFonts w:cs="Arial"/>
                  <w:sz w:val="16"/>
                  <w:szCs w:val="16"/>
                  <w:lang w:val="en-US"/>
                </w:rPr>
                <w:t>dBm/</w:t>
              </w:r>
            </w:ins>
          </w:p>
          <w:p w:rsidR="000E23C9" w:rsidRPr="000E23C9" w:rsidRDefault="000E23C9" w:rsidP="000E23C9">
            <w:pPr>
              <w:pStyle w:val="TAC"/>
              <w:rPr>
                <w:ins w:id="1919" w:author="Christopher Callender" w:date="2018-10-19T15:55:00Z"/>
                <w:rFonts w:cs="Arial"/>
                <w:sz w:val="16"/>
                <w:szCs w:val="16"/>
                <w:lang w:val="en-US"/>
              </w:rPr>
            </w:pPr>
            <w:ins w:id="1920" w:author="Christopher Callender" w:date="2018-10-19T15:55:00Z">
              <w:r w:rsidRPr="000E23C9">
                <w:rPr>
                  <w:rFonts w:cs="Arial"/>
                  <w:sz w:val="16"/>
                  <w:szCs w:val="16"/>
                  <w:lang w:val="en-US"/>
                </w:rPr>
                <w:t>38.16MHz</w:t>
              </w:r>
            </w:ins>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21" w:author="Christopher Callender" w:date="2018-10-19T16:15:00Z">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2" w:author="Christopher Callender" w:date="2018-10-19T15:55:00Z"/>
                <w:rFonts w:cs="Arial"/>
                <w:sz w:val="16"/>
                <w:szCs w:val="16"/>
                <w:lang w:val="en-US"/>
              </w:rPr>
            </w:pPr>
            <w:ins w:id="1923" w:author="Christopher Callender" w:date="2018-10-19T15:55:00Z">
              <w:r w:rsidRPr="000E23C9">
                <w:rPr>
                  <w:rFonts w:cs="Arial"/>
                  <w:sz w:val="16"/>
                  <w:szCs w:val="16"/>
                  <w:lang w:val="en-US"/>
                </w:rPr>
                <w:t>-70.99</w:t>
              </w:r>
            </w:ins>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24" w:author="Christopher Callender" w:date="2018-10-19T16:15:00Z">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5" w:author="Christopher Callender" w:date="2018-10-19T15:55:00Z"/>
                <w:rFonts w:cs="Arial"/>
                <w:sz w:val="16"/>
                <w:szCs w:val="16"/>
                <w:lang w:val="en-US"/>
              </w:rPr>
            </w:pPr>
            <w:ins w:id="1926" w:author="Christopher Callender" w:date="2018-10-19T15:55:00Z">
              <w:r w:rsidRPr="000E23C9">
                <w:rPr>
                  <w:rFonts w:cs="Arial"/>
                  <w:sz w:val="16"/>
                  <w:szCs w:val="16"/>
                  <w:lang w:val="en-US"/>
                </w:rPr>
                <w:t>-51.99</w:t>
              </w:r>
            </w:ins>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27"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28" w:author="Christopher Callender" w:date="2018-10-19T15:55:00Z"/>
                <w:rFonts w:eastAsia="SimSun" w:cs="Arial"/>
                <w:sz w:val="16"/>
                <w:szCs w:val="16"/>
                <w:highlight w:val="yellow"/>
                <w:lang w:val="en-US"/>
                <w:rPrChange w:id="1929" w:author="Christopher Callender" w:date="2018-10-19T16:15:00Z">
                  <w:rPr>
                    <w:ins w:id="1930" w:author="Christopher Callender" w:date="2018-10-19T15:55:00Z"/>
                    <w:rFonts w:eastAsia="SimSun" w:cs="Arial"/>
                    <w:lang w:val="en-US"/>
                  </w:rPr>
                </w:rPrChange>
              </w:rPr>
            </w:pPr>
            <w:ins w:id="1931" w:author="Christopher Callender" w:date="2018-10-19T16:15:00Z">
              <w:r w:rsidRPr="000E23C9">
                <w:rPr>
                  <w:rFonts w:cs="Arial"/>
                  <w:color w:val="000000"/>
                  <w:sz w:val="16"/>
                  <w:szCs w:val="16"/>
                  <w:highlight w:val="yellow"/>
                  <w:rPrChange w:id="1932" w:author="Christopher Callender" w:date="2018-10-19T16:15:00Z">
                    <w:rPr>
                      <w:rFonts w:ascii="Calibri" w:hAnsi="Calibri" w:cs="Calibri"/>
                      <w:color w:val="000000"/>
                      <w:sz w:val="22"/>
                      <w:szCs w:val="22"/>
                    </w:rPr>
                  </w:rPrChange>
                </w:rPr>
                <w:t>-76.16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34" w:author="Christopher Callender" w:date="2018-10-19T15:55:00Z"/>
          <w:trPrChange w:id="1935"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36"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37"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38"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39"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40"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41" w:author="Christopher Callender" w:date="2018-10-19T15:55:00Z"/>
                <w:rFonts w:cs="Arial"/>
                <w:sz w:val="16"/>
                <w:szCs w:val="16"/>
                <w:lang w:val="en-US"/>
              </w:rPr>
            </w:pPr>
            <w:ins w:id="1942" w:author="Christopher Callender" w:date="2018-10-19T15:55:00Z">
              <w:r w:rsidRPr="000E23C9">
                <w:rPr>
                  <w:rFonts w:cs="Arial"/>
                  <w:sz w:val="16"/>
                  <w:szCs w:val="16"/>
                  <w:lang w:val="sv-SE"/>
                </w:rPr>
                <w:t>NR_FDD_FR1_B</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43"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45"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47"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4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49"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50" w:author="Christopher Callender" w:date="2018-10-19T15:55:00Z"/>
                <w:rFonts w:cs="Arial"/>
                <w:sz w:val="16"/>
                <w:szCs w:val="16"/>
                <w:highlight w:val="yellow"/>
                <w:lang w:val="en-US"/>
                <w:rPrChange w:id="1951" w:author="Christopher Callender" w:date="2018-10-19T16:15:00Z">
                  <w:rPr>
                    <w:ins w:id="1952" w:author="Christopher Callender" w:date="2018-10-19T15:55:00Z"/>
                    <w:rFonts w:cs="Arial"/>
                    <w:lang w:val="en-US"/>
                  </w:rPr>
                </w:rPrChange>
              </w:rPr>
            </w:pPr>
            <w:ins w:id="1953" w:author="Christopher Callender" w:date="2018-10-19T16:15:00Z">
              <w:r w:rsidRPr="000E23C9">
                <w:rPr>
                  <w:rFonts w:cs="Arial"/>
                  <w:color w:val="000000"/>
                  <w:sz w:val="16"/>
                  <w:szCs w:val="16"/>
                  <w:highlight w:val="yellow"/>
                  <w:rPrChange w:id="1954" w:author="Christopher Callender" w:date="2018-10-19T16:15:00Z">
                    <w:rPr>
                      <w:rFonts w:ascii="Calibri" w:hAnsi="Calibri" w:cs="Calibri"/>
                      <w:color w:val="000000"/>
                      <w:sz w:val="22"/>
                      <w:szCs w:val="22"/>
                    </w:rPr>
                  </w:rPrChange>
                </w:rPr>
                <w:t>-75.66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56" w:author="Christopher Callender" w:date="2018-10-19T15:55:00Z"/>
          <w:trPrChange w:id="1957"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58"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59"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60"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1"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62"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63" w:author="Christopher Callender" w:date="2018-10-19T15:55:00Z"/>
                <w:rFonts w:cs="Arial"/>
                <w:sz w:val="16"/>
                <w:szCs w:val="16"/>
                <w:lang w:val="en-US"/>
              </w:rPr>
            </w:pPr>
            <w:ins w:id="1964" w:author="Christopher Callender" w:date="2018-10-19T15:55:00Z">
              <w:r w:rsidRPr="000E23C9">
                <w:rPr>
                  <w:rFonts w:cs="Arial"/>
                  <w:sz w:val="16"/>
                  <w:szCs w:val="16"/>
                  <w:lang w:val="sv-SE"/>
                </w:rPr>
                <w:t>NR_TDD_FR1_C</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65"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6"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67"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68"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69"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70"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71"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72" w:author="Christopher Callender" w:date="2018-10-19T15:55:00Z"/>
                <w:rFonts w:cs="Arial"/>
                <w:sz w:val="16"/>
                <w:szCs w:val="16"/>
                <w:highlight w:val="yellow"/>
                <w:lang w:val="en-US"/>
                <w:rPrChange w:id="1973" w:author="Christopher Callender" w:date="2018-10-19T16:15:00Z">
                  <w:rPr>
                    <w:ins w:id="1974" w:author="Christopher Callender" w:date="2018-10-19T15:55:00Z"/>
                    <w:rFonts w:cs="Arial"/>
                    <w:lang w:val="en-US"/>
                  </w:rPr>
                </w:rPrChange>
              </w:rPr>
            </w:pPr>
            <w:ins w:id="1975" w:author="Christopher Callender" w:date="2018-10-19T16:15:00Z">
              <w:r w:rsidRPr="000E23C9">
                <w:rPr>
                  <w:rFonts w:cs="Arial"/>
                  <w:color w:val="000000"/>
                  <w:sz w:val="16"/>
                  <w:szCs w:val="16"/>
                  <w:highlight w:val="yellow"/>
                  <w:rPrChange w:id="1976" w:author="Christopher Callender" w:date="2018-10-19T16:15:00Z">
                    <w:rPr>
                      <w:rFonts w:ascii="Calibri" w:hAnsi="Calibri" w:cs="Calibri"/>
                      <w:color w:val="000000"/>
                      <w:sz w:val="22"/>
                      <w:szCs w:val="22"/>
                    </w:rPr>
                  </w:rPrChange>
                </w:rPr>
                <w:t>-75.16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78" w:author="Christopher Callender" w:date="2018-10-19T15:55:00Z"/>
          <w:trPrChange w:id="1979"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1980"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1"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1982"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3"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984"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1985" w:author="Christopher Callender" w:date="2018-10-19T15:55:00Z"/>
                <w:rFonts w:cs="Arial"/>
                <w:sz w:val="16"/>
                <w:szCs w:val="16"/>
                <w:lang w:val="en-US"/>
              </w:rPr>
            </w:pPr>
            <w:ins w:id="1986" w:author="Christopher Callender" w:date="2018-10-19T15:55:00Z">
              <w:r w:rsidRPr="000E23C9">
                <w:rPr>
                  <w:rFonts w:cs="Arial"/>
                  <w:sz w:val="16"/>
                  <w:szCs w:val="16"/>
                  <w:lang w:val="sv-SE"/>
                </w:rPr>
                <w:t>NR_FDD_FR1_D, NR_TDD_FR1_D</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1987"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88"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1989"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90"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1991"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1992"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1993"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1994" w:author="Christopher Callender" w:date="2018-10-19T15:55:00Z"/>
                <w:rFonts w:cs="Arial"/>
                <w:sz w:val="16"/>
                <w:szCs w:val="16"/>
                <w:highlight w:val="yellow"/>
                <w:lang w:val="en-US"/>
                <w:rPrChange w:id="1995" w:author="Christopher Callender" w:date="2018-10-19T16:15:00Z">
                  <w:rPr>
                    <w:ins w:id="1996" w:author="Christopher Callender" w:date="2018-10-19T15:55:00Z"/>
                    <w:rFonts w:cs="Arial"/>
                    <w:lang w:val="en-US"/>
                  </w:rPr>
                </w:rPrChange>
              </w:rPr>
            </w:pPr>
            <w:ins w:id="1997" w:author="Christopher Callender" w:date="2018-10-19T16:15:00Z">
              <w:r w:rsidRPr="000E23C9">
                <w:rPr>
                  <w:rFonts w:cs="Arial"/>
                  <w:color w:val="000000"/>
                  <w:sz w:val="16"/>
                  <w:szCs w:val="16"/>
                  <w:highlight w:val="yellow"/>
                  <w:rPrChange w:id="1998" w:author="Christopher Callender" w:date="2018-10-19T16:15:00Z">
                    <w:rPr>
                      <w:rFonts w:ascii="Calibri" w:hAnsi="Calibri" w:cs="Calibri"/>
                      <w:color w:val="000000"/>
                      <w:sz w:val="22"/>
                      <w:szCs w:val="22"/>
                    </w:rPr>
                  </w:rPrChange>
                </w:rPr>
                <w:t>-74.66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00" w:author="Christopher Callender" w:date="2018-10-19T15:55:00Z"/>
          <w:trPrChange w:id="2001"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02"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03"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04"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05"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06"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07" w:author="Christopher Callender" w:date="2018-10-19T15:55:00Z"/>
                <w:rFonts w:cs="Arial"/>
                <w:sz w:val="16"/>
                <w:szCs w:val="16"/>
                <w:lang w:val="en-US"/>
              </w:rPr>
            </w:pPr>
            <w:ins w:id="2008" w:author="Christopher Callender" w:date="2018-10-19T15:55:00Z">
              <w:r w:rsidRPr="000E23C9">
                <w:rPr>
                  <w:rFonts w:cs="Arial"/>
                  <w:sz w:val="16"/>
                  <w:szCs w:val="16"/>
                  <w:lang w:val="sv-SE"/>
                </w:rPr>
                <w:t>NR_FDD_FR1_E, NR_TDD_FR1_E</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09"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10"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11"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12"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13"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14"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15"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16" w:author="Christopher Callender" w:date="2018-10-19T15:55:00Z"/>
                <w:rFonts w:cs="Arial"/>
                <w:sz w:val="16"/>
                <w:szCs w:val="16"/>
                <w:highlight w:val="yellow"/>
                <w:lang w:val="en-US"/>
                <w:rPrChange w:id="2017" w:author="Christopher Callender" w:date="2018-10-19T16:15:00Z">
                  <w:rPr>
                    <w:ins w:id="2018" w:author="Christopher Callender" w:date="2018-10-19T15:55:00Z"/>
                    <w:rFonts w:cs="Arial"/>
                    <w:lang w:val="en-US"/>
                  </w:rPr>
                </w:rPrChange>
              </w:rPr>
            </w:pPr>
            <w:ins w:id="2019" w:author="Christopher Callender" w:date="2018-10-19T16:15:00Z">
              <w:r w:rsidRPr="000E23C9">
                <w:rPr>
                  <w:rFonts w:cs="Arial"/>
                  <w:color w:val="000000"/>
                  <w:sz w:val="16"/>
                  <w:szCs w:val="16"/>
                  <w:highlight w:val="yellow"/>
                  <w:rPrChange w:id="2020" w:author="Christopher Callender" w:date="2018-10-19T16:15:00Z">
                    <w:rPr>
                      <w:rFonts w:ascii="Calibri" w:hAnsi="Calibri" w:cs="Calibri"/>
                      <w:color w:val="000000"/>
                      <w:sz w:val="22"/>
                      <w:szCs w:val="22"/>
                    </w:rPr>
                  </w:rPrChange>
                </w:rPr>
                <w:t>-74.16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1"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22" w:author="Christopher Callender" w:date="2018-10-19T15:55:00Z"/>
          <w:trPrChange w:id="2023"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24"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25"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26"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27"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28"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29" w:author="Christopher Callender" w:date="2018-10-19T15:55:00Z"/>
                <w:rFonts w:cs="Arial"/>
                <w:sz w:val="16"/>
                <w:szCs w:val="16"/>
                <w:lang w:val="en-US"/>
              </w:rPr>
            </w:pPr>
            <w:ins w:id="2030" w:author="Christopher Callender" w:date="2018-10-19T15:55:00Z">
              <w:r w:rsidRPr="000E23C9">
                <w:rPr>
                  <w:rFonts w:cs="Arial"/>
                  <w:sz w:val="16"/>
                  <w:szCs w:val="16"/>
                  <w:lang w:val="sv-SE"/>
                </w:rPr>
                <w:t>NR_FDD_FR1_G</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31"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2"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33"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4"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35"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36"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37"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38" w:author="Christopher Callender" w:date="2018-10-19T15:55:00Z"/>
                <w:rFonts w:cs="Arial"/>
                <w:sz w:val="16"/>
                <w:szCs w:val="16"/>
                <w:highlight w:val="yellow"/>
                <w:lang w:val="en-US"/>
                <w:rPrChange w:id="2039" w:author="Christopher Callender" w:date="2018-10-19T16:15:00Z">
                  <w:rPr>
                    <w:ins w:id="2040" w:author="Christopher Callender" w:date="2018-10-19T15:55:00Z"/>
                    <w:rFonts w:cs="Arial"/>
                    <w:lang w:val="en-US"/>
                  </w:rPr>
                </w:rPrChange>
              </w:rPr>
            </w:pPr>
            <w:ins w:id="2041" w:author="Christopher Callender" w:date="2018-10-19T16:15:00Z">
              <w:r w:rsidRPr="000E23C9">
                <w:rPr>
                  <w:rFonts w:cs="Arial"/>
                  <w:color w:val="000000"/>
                  <w:sz w:val="16"/>
                  <w:szCs w:val="16"/>
                  <w:highlight w:val="yellow"/>
                  <w:rPrChange w:id="2042" w:author="Christopher Callender" w:date="2018-10-19T16:15:00Z">
                    <w:rPr>
                      <w:rFonts w:ascii="Calibri" w:hAnsi="Calibri" w:cs="Calibri"/>
                      <w:color w:val="000000"/>
                      <w:sz w:val="22"/>
                      <w:szCs w:val="22"/>
                    </w:rPr>
                  </w:rPrChange>
                </w:rPr>
                <w:t>-73.16</w:t>
              </w:r>
            </w:ins>
          </w:p>
        </w:tc>
      </w:tr>
      <w:tr w:rsidR="000E23C9" w:rsidTr="00B048D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Christopher Callender" w:date="2018-10-19T16: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44" w:author="Christopher Callender" w:date="2018-10-19T15:55:00Z"/>
          <w:trPrChange w:id="2045" w:author="Christopher Callender" w:date="2018-10-19T16:15:00Z">
            <w:trPr>
              <w:trHeight w:val="75"/>
              <w:jc w:val="center"/>
            </w:trPr>
          </w:trPrChange>
        </w:trPr>
        <w:tc>
          <w:tcPr>
            <w:tcW w:w="971" w:type="dxa"/>
            <w:vMerge/>
            <w:tcBorders>
              <w:top w:val="single" w:sz="4" w:space="0" w:color="auto"/>
              <w:left w:val="single" w:sz="4" w:space="0" w:color="auto"/>
              <w:bottom w:val="single" w:sz="4" w:space="0" w:color="auto"/>
              <w:right w:val="single" w:sz="4" w:space="0" w:color="auto"/>
            </w:tcBorders>
            <w:vAlign w:val="center"/>
            <w:hideMark/>
            <w:tcPrChange w:id="2046" w:author="Christopher Callender" w:date="2018-10-19T16:15: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47" w:author="Christopher Callender" w:date="2018-10-19T15:55:00Z"/>
                <w:rFonts w:ascii="Arial" w:hAnsi="Arial" w:cs="Arial"/>
                <w:sz w:val="16"/>
                <w:szCs w:val="16"/>
                <w:lang w:val="en-US"/>
              </w:rPr>
            </w:pPr>
          </w:p>
        </w:tc>
        <w:tc>
          <w:tcPr>
            <w:tcW w:w="1136" w:type="dxa"/>
            <w:vMerge/>
            <w:tcBorders>
              <w:top w:val="single" w:sz="4" w:space="0" w:color="auto"/>
              <w:left w:val="single" w:sz="4" w:space="0" w:color="auto"/>
              <w:bottom w:val="single" w:sz="4" w:space="0" w:color="auto"/>
              <w:right w:val="single" w:sz="4" w:space="0" w:color="auto"/>
            </w:tcBorders>
            <w:vAlign w:val="center"/>
            <w:hideMark/>
            <w:tcPrChange w:id="2048" w:author="Christopher Callender" w:date="2018-10-19T16:15:00Z">
              <w:tcPr>
                <w:tcW w:w="1120"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49" w:author="Christopher Callender" w:date="2018-10-19T15:55:00Z"/>
                <w:rFonts w:ascii="Arial" w:hAnsi="Arial" w:cs="Arial"/>
                <w:sz w:val="16"/>
                <w:szCs w:val="16"/>
                <w:lang w:val="en-US"/>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050" w:author="Christopher Callender" w:date="2018-10-19T16:15:00Z">
              <w:tcPr>
                <w:tcW w:w="17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L"/>
              <w:rPr>
                <w:ins w:id="2051" w:author="Christopher Callender" w:date="2018-10-19T15:55:00Z"/>
                <w:rFonts w:cs="Arial"/>
                <w:sz w:val="16"/>
                <w:szCs w:val="16"/>
                <w:lang w:val="en-US"/>
              </w:rPr>
            </w:pPr>
            <w:ins w:id="2052" w:author="Christopher Callender" w:date="2018-10-19T15:55:00Z">
              <w:r w:rsidRPr="000E23C9">
                <w:rPr>
                  <w:rFonts w:cs="Arial"/>
                  <w:sz w:val="16"/>
                  <w:szCs w:val="16"/>
                  <w:lang w:val="sv-SE"/>
                </w:rPr>
                <w:t>NR_FDD_FR1_H</w:t>
              </w:r>
            </w:ins>
          </w:p>
        </w:tc>
        <w:tc>
          <w:tcPr>
            <w:tcW w:w="1135" w:type="dxa"/>
            <w:vMerge/>
            <w:tcBorders>
              <w:top w:val="single" w:sz="4" w:space="0" w:color="auto"/>
              <w:left w:val="single" w:sz="4" w:space="0" w:color="auto"/>
              <w:bottom w:val="single" w:sz="4" w:space="0" w:color="auto"/>
              <w:right w:val="single" w:sz="4" w:space="0" w:color="auto"/>
            </w:tcBorders>
            <w:vAlign w:val="center"/>
            <w:hideMark/>
            <w:tcPrChange w:id="2053" w:author="Christopher Callender" w:date="2018-10-19T16:15:00Z">
              <w:tcPr>
                <w:tcW w:w="1135" w:type="dxa"/>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4" w:author="Christopher Callender" w:date="2018-10-19T15:55:00Z"/>
                <w:rFonts w:ascii="Arial" w:hAnsi="Arial" w:cs="Arial"/>
                <w:sz w:val="16"/>
                <w:szCs w:val="16"/>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Change w:id="2055" w:author="Christopher Callender" w:date="2018-10-19T16:15:00Z">
              <w:tcPr>
                <w:tcW w:w="158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6" w:author="Christopher Callender" w:date="2018-10-19T15:55:00Z"/>
                <w:rFonts w:ascii="Arial" w:hAnsi="Arial" w:cs="Arial"/>
                <w:sz w:val="16"/>
                <w:szCs w:val="16"/>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Change w:id="2057" w:author="Christopher Callender" w:date="2018-10-19T16:15:00Z">
              <w:tcPr>
                <w:tcW w:w="15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spacing w:after="0"/>
              <w:rPr>
                <w:ins w:id="2058" w:author="Christopher Callender" w:date="2018-10-19T15:55:00Z"/>
                <w:rFonts w:ascii="Arial" w:hAnsi="Arial" w:cs="Arial"/>
                <w:sz w:val="16"/>
                <w:szCs w:val="16"/>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Change w:id="2059" w:author="Christopher Callender" w:date="2018-10-19T16:15:00Z">
              <w:tcPr>
                <w:tcW w:w="1539" w:type="dxa"/>
                <w:gridSpan w:val="3"/>
                <w:tcBorders>
                  <w:top w:val="single" w:sz="4" w:space="0" w:color="auto"/>
                  <w:left w:val="single" w:sz="4" w:space="0" w:color="auto"/>
                  <w:bottom w:val="single" w:sz="4" w:space="0" w:color="auto"/>
                  <w:right w:val="single" w:sz="4" w:space="0" w:color="auto"/>
                </w:tcBorders>
                <w:vAlign w:val="center"/>
                <w:hideMark/>
              </w:tcPr>
            </w:tcPrChange>
          </w:tcPr>
          <w:p w:rsidR="000E23C9" w:rsidRPr="000E23C9" w:rsidRDefault="000E23C9" w:rsidP="000E23C9">
            <w:pPr>
              <w:pStyle w:val="TAC"/>
              <w:rPr>
                <w:ins w:id="2060" w:author="Christopher Callender" w:date="2018-10-19T15:55:00Z"/>
                <w:rFonts w:cs="Arial"/>
                <w:sz w:val="16"/>
                <w:szCs w:val="16"/>
                <w:highlight w:val="yellow"/>
                <w:lang w:val="en-US"/>
                <w:rPrChange w:id="2061" w:author="Christopher Callender" w:date="2018-10-19T16:15:00Z">
                  <w:rPr>
                    <w:ins w:id="2062" w:author="Christopher Callender" w:date="2018-10-19T15:55:00Z"/>
                    <w:rFonts w:cs="Arial"/>
                    <w:lang w:val="en-US"/>
                  </w:rPr>
                </w:rPrChange>
              </w:rPr>
            </w:pPr>
            <w:ins w:id="2063" w:author="Christopher Callender" w:date="2018-10-19T16:15:00Z">
              <w:r w:rsidRPr="000E23C9">
                <w:rPr>
                  <w:rFonts w:cs="Arial"/>
                  <w:color w:val="000000"/>
                  <w:sz w:val="16"/>
                  <w:szCs w:val="16"/>
                  <w:highlight w:val="yellow"/>
                  <w:rPrChange w:id="2064" w:author="Christopher Callender" w:date="2018-10-19T16:15:00Z">
                    <w:rPr>
                      <w:rFonts w:ascii="Calibri" w:hAnsi="Calibri" w:cs="Calibri"/>
                      <w:color w:val="000000"/>
                      <w:sz w:val="22"/>
                      <w:szCs w:val="22"/>
                    </w:rPr>
                  </w:rPrChange>
                </w:rPr>
                <w:t>-72.66</w:t>
              </w:r>
            </w:ins>
          </w:p>
        </w:tc>
      </w:tr>
      <w:tr w:rsidR="003131EF" w:rsidTr="003131EF">
        <w:trPr>
          <w:jc w:val="center"/>
          <w:ins w:id="2065"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066" w:author="Christopher Callender" w:date="2018-10-19T15:55:00Z"/>
                <w:rFonts w:cs="Arial"/>
                <w:sz w:val="16"/>
                <w:szCs w:val="16"/>
                <w:lang w:val="en-US"/>
              </w:rPr>
            </w:pPr>
            <w:ins w:id="2067" w:author="Christopher Callender" w:date="2018-10-19T15:55:00Z">
              <w:r w:rsidRPr="000E23C9">
                <w:rPr>
                  <w:rFonts w:cs="Arial"/>
                  <w:sz w:val="16"/>
                  <w:szCs w:val="16"/>
                  <w:lang w:val="en-US"/>
                </w:rPr>
                <w:lastRenderedPageBreak/>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68" w:author="Christopher Callender" w:date="2018-10-19T15:55:00Z"/>
                <w:rFonts w:cs="Arial"/>
                <w:sz w:val="16"/>
                <w:szCs w:val="16"/>
                <w:lang w:val="en-US"/>
              </w:rPr>
            </w:pPr>
            <w:ins w:id="2069" w:author="Christopher Callender" w:date="2018-10-19T15:55:00Z">
              <w:r w:rsidRPr="000E23C9">
                <w:rPr>
                  <w:rFonts w:cs="Arial"/>
                  <w:sz w:val="16"/>
                  <w:szCs w:val="16"/>
                  <w:lang w:val="en-US"/>
                </w:rPr>
                <w:t>-</w:t>
              </w:r>
            </w:ins>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70" w:author="Christopher Callender" w:date="2018-10-19T15:55:00Z"/>
                <w:rFonts w:cs="Arial"/>
                <w:sz w:val="16"/>
                <w:szCs w:val="16"/>
                <w:lang w:val="en-US"/>
              </w:rPr>
            </w:pPr>
            <w:ins w:id="2071" w:author="Christopher Callender" w:date="2018-10-19T15:55:00Z">
              <w:r w:rsidRPr="000E23C9">
                <w:rPr>
                  <w:rFonts w:cs="Arial"/>
                  <w:sz w:val="16"/>
                  <w:szCs w:val="16"/>
                  <w:lang w:val="en-US"/>
                </w:rPr>
                <w:t>AWGN</w:t>
              </w:r>
            </w:ins>
          </w:p>
        </w:tc>
      </w:tr>
      <w:tr w:rsidR="003131EF" w:rsidTr="003131EF">
        <w:trPr>
          <w:jc w:val="center"/>
          <w:ins w:id="2072" w:author="Christopher Callender" w:date="2018-10-19T15:55: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L"/>
              <w:rPr>
                <w:ins w:id="2073" w:author="Christopher Callender" w:date="2018-10-19T15:55:00Z"/>
                <w:rFonts w:cs="Arial"/>
                <w:sz w:val="16"/>
                <w:szCs w:val="16"/>
                <w:lang w:val="en-US"/>
              </w:rPr>
            </w:pPr>
            <w:ins w:id="2074" w:author="Christopher Callender" w:date="2018-10-19T15:55:00Z">
              <w:r w:rsidRPr="000E23C9">
                <w:rPr>
                  <w:rFonts w:cs="Arial"/>
                  <w:sz w:val="16"/>
                  <w:szCs w:val="16"/>
                  <w:lang w:val="en-US"/>
                </w:rPr>
                <w:t>Antenna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3131EF" w:rsidRPr="000E23C9" w:rsidRDefault="003131EF">
            <w:pPr>
              <w:pStyle w:val="TAC"/>
              <w:rPr>
                <w:ins w:id="2075" w:author="Christopher Callender" w:date="2018-10-19T15:55:00Z"/>
                <w:rFonts w:cs="Arial"/>
                <w:sz w:val="16"/>
                <w:szCs w:val="16"/>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C"/>
              <w:rPr>
                <w:ins w:id="2076" w:author="Christopher Callender" w:date="2018-10-19T15:55:00Z"/>
                <w:rFonts w:cs="Arial"/>
                <w:sz w:val="16"/>
                <w:szCs w:val="16"/>
                <w:lang w:val="en-US"/>
              </w:rPr>
            </w:pPr>
            <w:ins w:id="2077" w:author="Christopher Callender" w:date="2018-10-19T15:55:00Z">
              <w:r w:rsidRPr="000E23C9">
                <w:rPr>
                  <w:rFonts w:cs="Arial"/>
                  <w:sz w:val="16"/>
                  <w:szCs w:val="16"/>
                  <w:lang w:val="en-US"/>
                </w:rPr>
                <w:t>1x2</w:t>
              </w:r>
            </w:ins>
          </w:p>
        </w:tc>
      </w:tr>
      <w:tr w:rsidR="003131EF" w:rsidTr="003131EF">
        <w:trPr>
          <w:jc w:val="center"/>
          <w:ins w:id="2078" w:author="Christopher Callender" w:date="2018-10-19T15:55:00Z"/>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3131EF" w:rsidRPr="000E23C9" w:rsidRDefault="003131EF">
            <w:pPr>
              <w:pStyle w:val="TAN"/>
              <w:rPr>
                <w:ins w:id="2079" w:author="Christopher Callender" w:date="2018-10-19T15:55:00Z"/>
                <w:rFonts w:cs="Arial"/>
                <w:sz w:val="16"/>
                <w:szCs w:val="16"/>
                <w:lang w:val="en-US"/>
              </w:rPr>
            </w:pPr>
            <w:ins w:id="2080" w:author="Christopher Callender" w:date="2018-10-19T15:55:00Z">
              <w:r w:rsidRPr="000E23C9">
                <w:rPr>
                  <w:rFonts w:cs="Arial"/>
                  <w:sz w:val="16"/>
                  <w:szCs w:val="16"/>
                  <w:lang w:val="en-US"/>
                </w:rPr>
                <w:t>Note 1:</w:t>
              </w:r>
              <w:r w:rsidRPr="000E23C9">
                <w:rPr>
                  <w:rFonts w:cs="Arial"/>
                  <w:sz w:val="16"/>
                  <w:szCs w:val="16"/>
                  <w:lang w:val="en-US"/>
                </w:rPr>
                <w:tab/>
                <w:t>OCNG shall be used such that both cells are fully allocated and a constant total transmitted power spectral density is achieved for all OFDM symbols.</w:t>
              </w:r>
            </w:ins>
          </w:p>
          <w:p w:rsidR="003131EF" w:rsidRPr="000E23C9" w:rsidRDefault="003131EF">
            <w:pPr>
              <w:pStyle w:val="TAN"/>
              <w:rPr>
                <w:ins w:id="2081" w:author="Christopher Callender" w:date="2018-10-19T15:55:00Z"/>
                <w:rFonts w:cs="Arial"/>
                <w:sz w:val="16"/>
                <w:szCs w:val="16"/>
                <w:lang w:val="en-US"/>
              </w:rPr>
            </w:pPr>
            <w:ins w:id="2082" w:author="Christopher Callender" w:date="2018-10-19T15:55:00Z">
              <w:r w:rsidRPr="000E23C9">
                <w:rPr>
                  <w:rFonts w:cs="Arial"/>
                  <w:sz w:val="16"/>
                  <w:szCs w:val="16"/>
                  <w:lang w:val="en-US"/>
                </w:rPr>
                <w:t>Note 2:</w:t>
              </w:r>
              <w:r w:rsidRPr="000E23C9">
                <w:rPr>
                  <w:rFonts w:cs="Arial"/>
                  <w:sz w:val="16"/>
                  <w:szCs w:val="16"/>
                  <w:lang w:val="en-US"/>
                </w:rPr>
                <w:tab/>
                <w:t xml:space="preserve">Interference from other cells and noise sources not specified in the test is assumed to be constant over subcarriers and time and shall be modelled as AWGN of appropriate power for </w:t>
              </w:r>
            </w:ins>
            <w:ins w:id="2083" w:author="Christopher Callender" w:date="2018-10-19T15:55:00Z">
              <w:r w:rsidRPr="000E23C9">
                <w:rPr>
                  <w:rFonts w:eastAsia="Calibri" w:cs="Arial"/>
                  <w:position w:val="-12"/>
                  <w:sz w:val="16"/>
                  <w:szCs w:val="16"/>
                  <w:lang w:val="en-US"/>
                </w:rPr>
                <w:object w:dxaOrig="410" w:dyaOrig="350">
                  <v:shape id="_x0000_i1029" type="#_x0000_t75" style="width:20.5pt;height:17.5pt" o:ole="" fillcolor="window">
                    <v:imagedata r:id="rId12" o:title=""/>
                  </v:shape>
                  <o:OLEObject Type="Embed" ProgID="Equation.3" ShapeID="_x0000_i1029" DrawAspect="Content" ObjectID="_1603806369" r:id="rId19"/>
                </w:object>
              </w:r>
            </w:ins>
            <w:ins w:id="2084" w:author="Christopher Callender" w:date="2018-10-19T15:55:00Z">
              <w:r w:rsidRPr="000E23C9">
                <w:rPr>
                  <w:rFonts w:cs="Arial"/>
                  <w:sz w:val="16"/>
                  <w:szCs w:val="16"/>
                  <w:lang w:val="en-US"/>
                </w:rPr>
                <w:t xml:space="preserve"> to be fulfilled.</w:t>
              </w:r>
            </w:ins>
          </w:p>
          <w:p w:rsidR="003131EF" w:rsidRPr="000E23C9" w:rsidRDefault="003131EF">
            <w:pPr>
              <w:pStyle w:val="TAN"/>
              <w:rPr>
                <w:ins w:id="2085" w:author="Christopher Callender" w:date="2018-10-19T15:55:00Z"/>
                <w:rFonts w:cs="Arial"/>
                <w:sz w:val="16"/>
                <w:szCs w:val="16"/>
                <w:lang w:val="en-US"/>
              </w:rPr>
            </w:pPr>
            <w:ins w:id="2086" w:author="Christopher Callender" w:date="2018-10-19T15:55:00Z">
              <w:r w:rsidRPr="000E23C9">
                <w:rPr>
                  <w:rFonts w:cs="Arial"/>
                  <w:sz w:val="16"/>
                  <w:szCs w:val="16"/>
                  <w:lang w:val="en-US"/>
                </w:rPr>
                <w:t>Note 3:</w:t>
              </w:r>
              <w:r w:rsidRPr="000E23C9">
                <w:rPr>
                  <w:rFonts w:cs="Arial"/>
                  <w:sz w:val="16"/>
                  <w:szCs w:val="16"/>
                  <w:lang w:val="en-US"/>
                </w:rPr>
                <w:tab/>
                <w:t>SS-RSRP and Io levels have been derived from other parameters for information purposes. They are not settable parameters themselves.</w:t>
              </w:r>
            </w:ins>
          </w:p>
          <w:p w:rsidR="003131EF" w:rsidRPr="000E23C9" w:rsidRDefault="003131EF">
            <w:pPr>
              <w:pStyle w:val="TAC"/>
              <w:ind w:left="862" w:hanging="851"/>
              <w:jc w:val="left"/>
              <w:rPr>
                <w:ins w:id="2087" w:author="Christopher Callender" w:date="2018-10-19T15:55:00Z"/>
                <w:rFonts w:cs="Arial"/>
                <w:sz w:val="16"/>
                <w:szCs w:val="16"/>
                <w:lang w:val="en-US"/>
              </w:rPr>
            </w:pPr>
            <w:ins w:id="2088" w:author="Christopher Callender" w:date="2018-10-19T15:55:00Z">
              <w:r w:rsidRPr="000E23C9">
                <w:rPr>
                  <w:rFonts w:cs="Arial"/>
                  <w:sz w:val="16"/>
                  <w:szCs w:val="16"/>
                  <w:lang w:val="en-US"/>
                </w:rPr>
                <w:t>Note 4:</w:t>
              </w:r>
              <w:r w:rsidRPr="000E23C9">
                <w:rPr>
                  <w:rFonts w:cs="Arial"/>
                  <w:sz w:val="16"/>
                  <w:szCs w:val="16"/>
                  <w:lang w:val="en-US"/>
                </w:rPr>
                <w:tab/>
                <w:t>SS-RSRP minimum requirements are specified assuming independent interference and noise at each receiver antenna port.</w:t>
              </w:r>
            </w:ins>
          </w:p>
        </w:tc>
      </w:tr>
    </w:tbl>
    <w:p w:rsidR="003131EF" w:rsidRDefault="003131EF" w:rsidP="003131EF">
      <w:pPr>
        <w:pStyle w:val="Heading4"/>
        <w:rPr>
          <w:ins w:id="2089" w:author="Christopher Callender" w:date="2018-10-19T15:55:00Z"/>
          <w:rFonts w:eastAsia="SimSun"/>
        </w:rPr>
      </w:pPr>
      <w:ins w:id="2090" w:author="Christopher Callender" w:date="2018-10-19T15:55:00Z">
        <w:r>
          <w:rPr>
            <w:rFonts w:eastAsia="SimSun"/>
          </w:rPr>
          <w:t>A.4.7.1.1.3</w:t>
        </w:r>
        <w:r>
          <w:rPr>
            <w:rFonts w:eastAsia="SimSun"/>
          </w:rPr>
          <w:tab/>
          <w:t>Test Requirements</w:t>
        </w:r>
      </w:ins>
    </w:p>
    <w:p w:rsidR="003131EF" w:rsidRDefault="003131EF" w:rsidP="003131EF">
      <w:pPr>
        <w:rPr>
          <w:ins w:id="2091" w:author="Christopher Callender" w:date="2018-10-19T15:55:00Z"/>
          <w:rFonts w:eastAsia="SimSun"/>
        </w:rPr>
      </w:pPr>
      <w:ins w:id="2092" w:author="Christopher Callender" w:date="2018-10-19T15:55:00Z">
        <w:r>
          <w:t>The SS-RSRP measurement accuracy for cell 1 and cell 2 shall fulfil</w:t>
        </w:r>
        <w:r>
          <w:rPr>
            <w:lang w:eastAsia="zh-CN"/>
          </w:rPr>
          <w:t xml:space="preserve"> absolute requirement in section 10.1.2.1.1 and relative requirement in section 10.1.2.1.2.</w:t>
        </w:r>
        <w:r>
          <w:t xml:space="preserve"> </w:t>
        </w:r>
      </w:ins>
    </w:p>
    <w:p w:rsidR="00117B5C" w:rsidRDefault="00117B5C" w:rsidP="003131EF">
      <w:pPr>
        <w:pStyle w:val="Heading2"/>
        <w:rPr>
          <w:noProof/>
        </w:rPr>
      </w:pPr>
    </w:p>
    <w:sectPr w:rsidR="00117B5C" w:rsidSect="00735B72">
      <w:headerReference w:type="default" r:id="rId20"/>
      <w:footerReference w:type="default" r:id="rId21"/>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D0A" w:rsidRDefault="00E50D0A">
      <w:r>
        <w:separator/>
      </w:r>
    </w:p>
  </w:endnote>
  <w:endnote w:type="continuationSeparator" w:id="0">
    <w:p w:rsidR="00E50D0A" w:rsidRDefault="00E5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FCD" w:rsidRPr="003049F8" w:rsidRDefault="00E75FCD"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D0A" w:rsidRDefault="00E50D0A">
      <w:r>
        <w:separator/>
      </w:r>
    </w:p>
  </w:footnote>
  <w:footnote w:type="continuationSeparator" w:id="0">
    <w:p w:rsidR="00E50D0A" w:rsidRDefault="00E5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FCD" w:rsidRDefault="00E75FC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FCD" w:rsidRPr="003049F8" w:rsidRDefault="00E75FCD"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6BCA"/>
    <w:rsid w:val="00090E00"/>
    <w:rsid w:val="00092E62"/>
    <w:rsid w:val="00093534"/>
    <w:rsid w:val="000A6394"/>
    <w:rsid w:val="000C038A"/>
    <w:rsid w:val="000C6598"/>
    <w:rsid w:val="000E23C9"/>
    <w:rsid w:val="00107586"/>
    <w:rsid w:val="00117B5C"/>
    <w:rsid w:val="00145D43"/>
    <w:rsid w:val="00192C46"/>
    <w:rsid w:val="001A7B60"/>
    <w:rsid w:val="001B7A65"/>
    <w:rsid w:val="001E41F3"/>
    <w:rsid w:val="00215748"/>
    <w:rsid w:val="0026004D"/>
    <w:rsid w:val="00275D12"/>
    <w:rsid w:val="002860C4"/>
    <w:rsid w:val="002A01CC"/>
    <w:rsid w:val="002B5741"/>
    <w:rsid w:val="002B7EAE"/>
    <w:rsid w:val="003049F8"/>
    <w:rsid w:val="00305409"/>
    <w:rsid w:val="003131EF"/>
    <w:rsid w:val="003E1A36"/>
    <w:rsid w:val="00407479"/>
    <w:rsid w:val="004242F1"/>
    <w:rsid w:val="00454271"/>
    <w:rsid w:val="004558B8"/>
    <w:rsid w:val="004766E5"/>
    <w:rsid w:val="004B75B7"/>
    <w:rsid w:val="00504CD9"/>
    <w:rsid w:val="0051580D"/>
    <w:rsid w:val="00530898"/>
    <w:rsid w:val="0053587E"/>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3BB3"/>
    <w:rsid w:val="007D6A07"/>
    <w:rsid w:val="00813D6A"/>
    <w:rsid w:val="008279FA"/>
    <w:rsid w:val="008626E7"/>
    <w:rsid w:val="00870EE7"/>
    <w:rsid w:val="008A14C2"/>
    <w:rsid w:val="008A63A9"/>
    <w:rsid w:val="008F686C"/>
    <w:rsid w:val="009209A0"/>
    <w:rsid w:val="0092152E"/>
    <w:rsid w:val="00946C30"/>
    <w:rsid w:val="009777D9"/>
    <w:rsid w:val="00991B88"/>
    <w:rsid w:val="009A1C95"/>
    <w:rsid w:val="009A579D"/>
    <w:rsid w:val="009E3297"/>
    <w:rsid w:val="009F734F"/>
    <w:rsid w:val="00A2196D"/>
    <w:rsid w:val="00A246B6"/>
    <w:rsid w:val="00A42DA6"/>
    <w:rsid w:val="00A47E70"/>
    <w:rsid w:val="00A7671C"/>
    <w:rsid w:val="00AD1CD8"/>
    <w:rsid w:val="00B048DA"/>
    <w:rsid w:val="00B12040"/>
    <w:rsid w:val="00B172DB"/>
    <w:rsid w:val="00B258BB"/>
    <w:rsid w:val="00B36E44"/>
    <w:rsid w:val="00B5484B"/>
    <w:rsid w:val="00B67B97"/>
    <w:rsid w:val="00B968C8"/>
    <w:rsid w:val="00BA2603"/>
    <w:rsid w:val="00BA3EC5"/>
    <w:rsid w:val="00BB50A0"/>
    <w:rsid w:val="00BB5DFC"/>
    <w:rsid w:val="00BD279D"/>
    <w:rsid w:val="00BD5ADC"/>
    <w:rsid w:val="00BD6BB8"/>
    <w:rsid w:val="00BE2F2C"/>
    <w:rsid w:val="00BF3F70"/>
    <w:rsid w:val="00C95985"/>
    <w:rsid w:val="00CB6269"/>
    <w:rsid w:val="00CC5026"/>
    <w:rsid w:val="00D03F9A"/>
    <w:rsid w:val="00D6143A"/>
    <w:rsid w:val="00DE34CF"/>
    <w:rsid w:val="00DE3FDE"/>
    <w:rsid w:val="00DE6DBE"/>
    <w:rsid w:val="00E42C2C"/>
    <w:rsid w:val="00E50D0A"/>
    <w:rsid w:val="00E51699"/>
    <w:rsid w:val="00E75FCD"/>
    <w:rsid w:val="00EA4380"/>
    <w:rsid w:val="00EE7D7C"/>
    <w:rsid w:val="00F25D98"/>
    <w:rsid w:val="00F300FB"/>
    <w:rsid w:val="00F501E8"/>
    <w:rsid w:val="00F73D2C"/>
    <w:rsid w:val="00F86D10"/>
    <w:rsid w:val="00F91BD5"/>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928A3"/>
  <w15:chartTrackingRefBased/>
  <w15:docId w15:val="{D3A8BDC8-4CF5-465C-81C5-DFF685D8F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98508">
      <w:bodyDiv w:val="1"/>
      <w:marLeft w:val="0"/>
      <w:marRight w:val="0"/>
      <w:marTop w:val="0"/>
      <w:marBottom w:val="0"/>
      <w:divBdr>
        <w:top w:val="none" w:sz="0" w:space="0" w:color="auto"/>
        <w:left w:val="none" w:sz="0" w:space="0" w:color="auto"/>
        <w:bottom w:val="none" w:sz="0" w:space="0" w:color="auto"/>
        <w:right w:val="none" w:sz="0" w:space="0" w:color="auto"/>
      </w:divBdr>
    </w:div>
    <w:div w:id="106911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5</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8607</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1900-01-01T08:00:00Z</cp:lastPrinted>
  <dcterms:created xsi:type="dcterms:W3CDTF">2018-11-01T10:28:00Z</dcterms:created>
  <dcterms:modified xsi:type="dcterms:W3CDTF">2018-11-16T00:59:00Z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